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2011D" w14:textId="72273A8E" w:rsidR="00C46996" w:rsidRPr="000147EF" w:rsidRDefault="00C46996" w:rsidP="00CF4E80">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w:t>
      </w:r>
      <w:r w:rsidR="003D7C70">
        <w:rPr>
          <w:b/>
          <w:noProof/>
          <w:sz w:val="24"/>
        </w:rPr>
        <w:t>60</w:t>
      </w:r>
      <w:r w:rsidRPr="000147EF">
        <w:rPr>
          <w:b/>
          <w:i/>
          <w:noProof/>
          <w:sz w:val="28"/>
        </w:rPr>
        <w:tab/>
      </w:r>
      <w:r w:rsidRPr="00B92DD7">
        <w:rPr>
          <w:b/>
          <w:i/>
          <w:noProof/>
          <w:sz w:val="28"/>
        </w:rPr>
        <w:t>S2-</w:t>
      </w:r>
      <w:r w:rsidR="00B92DD7" w:rsidRPr="00B92DD7">
        <w:rPr>
          <w:b/>
          <w:i/>
          <w:noProof/>
          <w:sz w:val="28"/>
        </w:rPr>
        <w:t>2312638</w:t>
      </w:r>
    </w:p>
    <w:p w14:paraId="0681686A" w14:textId="2393D028" w:rsidR="00C46996" w:rsidRPr="00C840FD" w:rsidRDefault="00CB34C2" w:rsidP="00C46996">
      <w:pPr>
        <w:pStyle w:val="CRCoverPage"/>
        <w:tabs>
          <w:tab w:val="right" w:pos="5103"/>
          <w:tab w:val="right" w:pos="9639"/>
        </w:tabs>
        <w:outlineLvl w:val="0"/>
        <w:rPr>
          <w:b/>
          <w:noProof/>
          <w:sz w:val="24"/>
        </w:rPr>
      </w:pPr>
      <w:bookmarkStart w:id="0" w:name="_Hlk133923796"/>
      <w:r w:rsidRPr="00CB34C2">
        <w:rPr>
          <w:rFonts w:eastAsia="Arial Unicode MS" w:cs="Arial"/>
          <w:b/>
          <w:bCs/>
          <w:color w:val="000000"/>
          <w:sz w:val="24"/>
          <w:lang w:eastAsia="ja-JP"/>
        </w:rPr>
        <w:t>C</w:t>
      </w:r>
      <w:r>
        <w:rPr>
          <w:rFonts w:eastAsia="Arial Unicode MS" w:cs="Arial"/>
          <w:b/>
          <w:bCs/>
          <w:color w:val="000000"/>
          <w:sz w:val="24"/>
          <w:lang w:eastAsia="ja-JP"/>
        </w:rPr>
        <w:t>hicago</w:t>
      </w:r>
      <w:r w:rsidR="00C46996" w:rsidRPr="00CB34C2">
        <w:rPr>
          <w:rFonts w:eastAsia="Arial Unicode MS" w:cs="Arial"/>
          <w:b/>
          <w:bCs/>
          <w:color w:val="000000"/>
          <w:sz w:val="24"/>
          <w:lang w:eastAsia="ja-JP"/>
        </w:rPr>
        <w:t xml:space="preserve">, </w:t>
      </w:r>
      <w:r>
        <w:rPr>
          <w:rFonts w:eastAsia="Arial Unicode MS" w:cs="Arial"/>
          <w:b/>
          <w:bCs/>
          <w:color w:val="000000"/>
          <w:sz w:val="24"/>
          <w:lang w:eastAsia="ja-JP"/>
        </w:rPr>
        <w:t>USA</w:t>
      </w:r>
      <w:r w:rsidR="00C46996" w:rsidRPr="00A83CD8">
        <w:rPr>
          <w:rFonts w:eastAsia="Arial Unicode MS" w:cs="Arial"/>
          <w:b/>
          <w:bCs/>
          <w:color w:val="000000"/>
          <w:sz w:val="24"/>
          <w:lang w:eastAsia="ja-JP"/>
        </w:rPr>
        <w:t xml:space="preserve">, </w:t>
      </w:r>
      <w:r w:rsidR="003D7C70">
        <w:rPr>
          <w:rFonts w:eastAsia="Arial Unicode MS" w:cs="Arial"/>
          <w:b/>
          <w:bCs/>
          <w:color w:val="000000"/>
          <w:sz w:val="24"/>
          <w:lang w:eastAsia="ja-JP"/>
        </w:rPr>
        <w:t>13</w:t>
      </w:r>
      <w:r w:rsidR="00C46996" w:rsidRPr="00A83CD8">
        <w:rPr>
          <w:rFonts w:eastAsia="Arial Unicode MS" w:cs="Arial"/>
          <w:b/>
          <w:bCs/>
          <w:color w:val="000000"/>
          <w:sz w:val="24"/>
          <w:lang w:eastAsia="ja-JP"/>
        </w:rPr>
        <w:t xml:space="preserve"> – </w:t>
      </w:r>
      <w:r w:rsidR="00C46996">
        <w:rPr>
          <w:rFonts w:eastAsia="Arial Unicode MS" w:cs="Arial"/>
          <w:b/>
          <w:bCs/>
          <w:color w:val="000000"/>
          <w:sz w:val="24"/>
          <w:lang w:eastAsia="ja-JP"/>
        </w:rPr>
        <w:t>1</w:t>
      </w:r>
      <w:r w:rsidR="003D7C70">
        <w:rPr>
          <w:rFonts w:eastAsia="Arial Unicode MS" w:cs="Arial"/>
          <w:b/>
          <w:bCs/>
          <w:color w:val="000000"/>
          <w:sz w:val="24"/>
          <w:lang w:eastAsia="ja-JP"/>
        </w:rPr>
        <w:t>7</w:t>
      </w:r>
      <w:r w:rsidR="00C46996" w:rsidRPr="00A83CD8">
        <w:rPr>
          <w:rFonts w:eastAsia="Arial Unicode MS" w:cs="Arial"/>
          <w:b/>
          <w:bCs/>
          <w:color w:val="000000"/>
          <w:sz w:val="24"/>
          <w:lang w:eastAsia="ja-JP"/>
        </w:rPr>
        <w:t xml:space="preserve"> </w:t>
      </w:r>
      <w:r w:rsidR="003D7C70">
        <w:rPr>
          <w:rFonts w:eastAsia="Arial Unicode MS" w:cs="Arial"/>
          <w:b/>
          <w:bCs/>
          <w:color w:val="000000"/>
          <w:sz w:val="24"/>
          <w:lang w:eastAsia="ja-JP"/>
        </w:rPr>
        <w:t>Nov</w:t>
      </w:r>
      <w:r w:rsidR="00C46996" w:rsidRPr="00A83CD8">
        <w:rPr>
          <w:rFonts w:eastAsia="Arial Unicode MS" w:cs="Arial"/>
          <w:b/>
          <w:bCs/>
          <w:color w:val="000000"/>
          <w:sz w:val="24"/>
          <w:lang w:eastAsia="ja-JP"/>
        </w:rPr>
        <w:t>, 2023</w:t>
      </w:r>
      <w:bookmarkEnd w:id="0"/>
      <w:r w:rsidR="00C46996" w:rsidRPr="003E7A70">
        <w:rPr>
          <w:b/>
          <w:noProof/>
          <w:sz w:val="24"/>
        </w:rPr>
        <w:tab/>
      </w:r>
      <w:r w:rsidR="00C46996" w:rsidRPr="003E7A70">
        <w:rPr>
          <w:b/>
          <w:noProof/>
          <w:sz w:val="24"/>
        </w:rPr>
        <w:tab/>
      </w:r>
      <w:r w:rsidR="00C46996" w:rsidRPr="00C840FD">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AB65BCF"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D7C70">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4B9857" w:rsidR="001E41F3" w:rsidRPr="0024349F" w:rsidRDefault="00B92DD7" w:rsidP="00A55133">
            <w:pPr>
              <w:pStyle w:val="CRCoverPage"/>
              <w:spacing w:after="0"/>
              <w:jc w:val="center"/>
              <w:rPr>
                <w:rFonts w:eastAsia="맑은 고딕"/>
                <w:b/>
                <w:noProof/>
                <w:sz w:val="28"/>
                <w:lang w:eastAsia="ko-KR"/>
              </w:rPr>
            </w:pPr>
            <w:r>
              <w:rPr>
                <w:rFonts w:eastAsia="맑은 고딕"/>
                <w:b/>
                <w:noProof/>
                <w:sz w:val="28"/>
                <w:lang w:eastAsia="ko-KR"/>
              </w:rPr>
              <w:t>4618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260D82C"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46996">
              <w:rPr>
                <w:b/>
                <w:noProof/>
                <w:sz w:val="28"/>
              </w:rPr>
              <w:t>3</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AF8734B" w:rsidR="001E41F3" w:rsidRPr="000147EF" w:rsidRDefault="00A22DC4" w:rsidP="005C7BAA">
            <w:pPr>
              <w:pStyle w:val="CRCoverPage"/>
              <w:spacing w:after="0"/>
              <w:rPr>
                <w:noProof/>
              </w:rPr>
            </w:pPr>
            <w:r>
              <w:rPr>
                <w:rFonts w:eastAsia="맑은 고딕" w:cs="Arial"/>
                <w:lang w:val="en-US" w:eastAsia="ko-KR"/>
              </w:rPr>
              <w:t>Clarification for Access Type and/or RAT Type of PDU Session filtering criteria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9471C48" w:rsidR="001E41F3" w:rsidRPr="003D7C70" w:rsidRDefault="003D7C70" w:rsidP="0004506A">
            <w:pPr>
              <w:pStyle w:val="CRCoverPage"/>
              <w:spacing w:after="0"/>
              <w:rPr>
                <w:rFonts w:eastAsia="맑은 고딕"/>
                <w:noProof/>
                <w:lang w:eastAsia="ko-KR"/>
              </w:rPr>
            </w:pPr>
            <w:r>
              <w:rPr>
                <w:rFonts w:eastAsia="맑은 고딕" w:hint="eastAsia"/>
                <w:noProof/>
                <w:lang w:eastAsia="ko-KR"/>
              </w:rPr>
              <w:t>A</w:t>
            </w:r>
            <w:r>
              <w:rPr>
                <w:rFonts w:eastAsia="맑은 고딕"/>
                <w:noProof/>
                <w:lang w:eastAsia="ko-KR"/>
              </w:rPr>
              <w:t>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0C92F49" w:rsidR="001E41F3" w:rsidRDefault="007345A8" w:rsidP="005C7BAA">
            <w:pPr>
              <w:pStyle w:val="CRCoverPage"/>
              <w:spacing w:after="0"/>
              <w:ind w:left="100"/>
              <w:rPr>
                <w:noProof/>
              </w:rPr>
            </w:pPr>
            <w:r w:rsidRPr="000147EF">
              <w:t>202</w:t>
            </w:r>
            <w:r w:rsidR="00A46AE4">
              <w:t>3</w:t>
            </w:r>
            <w:r w:rsidRPr="000147EF">
              <w:t>-</w:t>
            </w:r>
            <w:r w:rsidR="00C46996">
              <w:t>1</w:t>
            </w:r>
            <w:r w:rsidR="003D7C70">
              <w:t>1</w:t>
            </w:r>
            <w:r w:rsidR="004B0410" w:rsidRPr="00CE7E11">
              <w:t>-</w:t>
            </w:r>
            <w:r w:rsidR="00C46996">
              <w:t>0</w:t>
            </w:r>
            <w:r w:rsidR="003D7C7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04A865D" w:rsidR="001E41F3" w:rsidRPr="008D7B6B" w:rsidRDefault="003D7C7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21E1A300" w14:textId="7CD796F5" w:rsidR="000A551E" w:rsidRPr="000A551E" w:rsidRDefault="004644B2" w:rsidP="000A551E">
            <w:pPr>
              <w:ind w:leftChars="50" w:left="200" w:hangingChars="50" w:hanging="100"/>
              <w:rPr>
                <w:rFonts w:ascii="Arial" w:eastAsia="맑은 고딕" w:hAnsi="Arial" w:cs="Arial"/>
                <w:lang w:val="en-US" w:eastAsia="ko-KR"/>
              </w:rPr>
            </w:pPr>
            <w:r>
              <w:rPr>
                <w:rFonts w:ascii="Arial" w:eastAsia="맑은 고딕" w:hAnsi="Arial" w:cs="Arial" w:hint="eastAsia"/>
                <w:lang w:val="en-US" w:eastAsia="ko-KR"/>
              </w:rPr>
              <w:t>-</w:t>
            </w:r>
            <w:r>
              <w:rPr>
                <w:rFonts w:ascii="Arial" w:eastAsia="맑은 고딕" w:hAnsi="Arial" w:cs="Arial"/>
                <w:lang w:val="en-US" w:eastAsia="ko-KR"/>
              </w:rPr>
              <w:t xml:space="preserve"> </w:t>
            </w:r>
            <w:r w:rsidR="000A551E">
              <w:rPr>
                <w:rFonts w:ascii="Arial" w:eastAsia="맑은 고딕" w:hAnsi="Arial" w:cs="Arial"/>
                <w:lang w:val="en-US" w:eastAsia="ko-KR"/>
              </w:rPr>
              <w:t>"</w:t>
            </w:r>
            <w:r w:rsidR="000A551E" w:rsidRPr="000A551E">
              <w:rPr>
                <w:rFonts w:ascii="Arial" w:eastAsia="맑은 고딕" w:hAnsi="Arial" w:cs="Arial"/>
                <w:lang w:val="en-US" w:eastAsia="ko-KR"/>
              </w:rPr>
              <w:t>Access Type and/or RAT Type of the PDU Session</w:t>
            </w:r>
            <w:r w:rsidR="000A551E">
              <w:rPr>
                <w:rFonts w:ascii="Arial" w:eastAsia="맑은 고딕" w:hAnsi="Arial" w:cs="Arial"/>
                <w:lang w:val="en-US" w:eastAsia="ko-KR"/>
              </w:rPr>
              <w:t xml:space="preserve">" </w:t>
            </w:r>
            <w:r w:rsidR="00A22DC4">
              <w:rPr>
                <w:rFonts w:ascii="Arial" w:eastAsia="맑은 고딕" w:hAnsi="Arial" w:cs="Arial"/>
                <w:lang w:val="en-US" w:eastAsia="ko-KR"/>
              </w:rPr>
              <w:t>filtering criteri</w:t>
            </w:r>
            <w:r w:rsidR="004437FA">
              <w:rPr>
                <w:rFonts w:ascii="Arial" w:eastAsia="맑은 고딕" w:hAnsi="Arial" w:cs="Arial"/>
                <w:lang w:val="en-US" w:eastAsia="ko-KR"/>
              </w:rPr>
              <w:t>on is</w:t>
            </w:r>
            <w:r w:rsidR="000A551E">
              <w:rPr>
                <w:rFonts w:ascii="Arial" w:eastAsia="맑은 고딕" w:hAnsi="Arial" w:cs="Arial"/>
                <w:lang w:val="en-US" w:eastAsia="ko-KR"/>
              </w:rPr>
              <w:t xml:space="preserve"> supported as Nsmf_EventExposure Service and it is described in clause 5.2.8.3 of TS 23.502 as the "DNN" filtering criteria</w:t>
            </w:r>
            <w:r w:rsidR="00B24C1D">
              <w:rPr>
                <w:rFonts w:ascii="Arial" w:eastAsia="맑은 고딕" w:hAnsi="Arial" w:cs="Arial"/>
                <w:lang w:val="en-US" w:eastAsia="ko-KR"/>
              </w:rPr>
              <w:t xml:space="preserve"> in </w:t>
            </w:r>
            <w:r w:rsidR="00B24C1D" w:rsidRPr="00B24C1D">
              <w:rPr>
                <w:rFonts w:ascii="Arial" w:eastAsia="맑은 고딕" w:hAnsi="Arial" w:cs="Arial"/>
                <w:lang w:val="en-US" w:eastAsia="ko-KR"/>
              </w:rPr>
              <w:t>Table</w:t>
            </w:r>
            <w:r w:rsidR="00B24C1D">
              <w:rPr>
                <w:rFonts w:ascii="Arial" w:eastAsia="맑은 고딕" w:hAnsi="Arial" w:cs="Arial"/>
                <w:lang w:val="en-US" w:eastAsia="ko-KR"/>
              </w:rPr>
              <w:t> </w:t>
            </w:r>
            <w:r w:rsidR="00B24C1D" w:rsidRPr="00B24C1D">
              <w:rPr>
                <w:rFonts w:ascii="Arial" w:eastAsia="맑은 고딕" w:hAnsi="Arial" w:cs="Arial"/>
                <w:lang w:val="en-US" w:eastAsia="ko-KR"/>
              </w:rPr>
              <w:t>4.15.13.2-1</w:t>
            </w:r>
            <w:r w:rsidR="00A22DC4">
              <w:rPr>
                <w:rFonts w:ascii="Arial" w:eastAsia="맑은 고딕" w:hAnsi="Arial" w:cs="Arial"/>
                <w:lang w:val="en-US" w:eastAsia="ko-KR"/>
              </w:rPr>
              <w:t>.</w:t>
            </w:r>
          </w:p>
          <w:p w14:paraId="708AA7DE" w14:textId="1AD2359F" w:rsidR="0008458F" w:rsidRPr="004644B2" w:rsidRDefault="0008458F" w:rsidP="007B5E60">
            <w:pPr>
              <w:ind w:leftChars="50" w:left="200" w:hangingChars="50" w:hanging="100"/>
              <w:rPr>
                <w:rFonts w:ascii="Arial" w:eastAsia="맑은 고딕" w:hAnsi="Arial" w:cs="Arial"/>
                <w:lang w:eastAsia="ko-KR"/>
              </w:rPr>
            </w:pPr>
            <w:r>
              <w:rPr>
                <w:rFonts w:ascii="Arial" w:eastAsia="맑은 고딕" w:hAnsi="Arial" w:cs="Arial" w:hint="eastAsia"/>
                <w:lang w:val="en-US" w:eastAsia="ko-KR"/>
              </w:rPr>
              <w:t>-</w:t>
            </w:r>
            <w:r>
              <w:rPr>
                <w:rFonts w:ascii="Arial" w:eastAsia="맑은 고딕" w:hAnsi="Arial" w:cs="Arial"/>
                <w:lang w:val="en-US" w:eastAsia="ko-KR"/>
              </w:rPr>
              <w:t xml:space="preserve"> </w:t>
            </w:r>
            <w:r w:rsidR="008A6244">
              <w:rPr>
                <w:rFonts w:ascii="Arial" w:eastAsia="맑은 고딕" w:hAnsi="Arial" w:cs="Arial"/>
                <w:lang w:val="en-US" w:eastAsia="ko-KR"/>
              </w:rPr>
              <w:t xml:space="preserve">For MA PDU Session, the Change of Access Type </w:t>
            </w:r>
            <w:r w:rsidR="001C634C">
              <w:rPr>
                <w:rFonts w:ascii="Arial" w:eastAsia="맑은 고딕" w:hAnsi="Arial" w:cs="Arial"/>
                <w:lang w:val="en-US" w:eastAsia="ko-KR"/>
              </w:rPr>
              <w:t>e</w:t>
            </w:r>
            <w:r w:rsidR="00454F04">
              <w:rPr>
                <w:rFonts w:ascii="Arial" w:eastAsia="맑은 고딕" w:hAnsi="Arial" w:cs="Arial"/>
                <w:lang w:val="en-US" w:eastAsia="ko-KR"/>
              </w:rPr>
              <w:t xml:space="preserve">vent </w:t>
            </w:r>
            <w:r w:rsidR="008A6244">
              <w:rPr>
                <w:rFonts w:ascii="Arial" w:eastAsia="맑은 고딕" w:hAnsi="Arial" w:cs="Arial"/>
                <w:lang w:val="en-US" w:eastAsia="ko-KR"/>
              </w:rPr>
              <w:t xml:space="preserve">need to include two access type information to notify exact access types </w:t>
            </w:r>
            <w:r w:rsidR="004404C8">
              <w:rPr>
                <w:rFonts w:ascii="Arial" w:eastAsia="맑은 고딕" w:hAnsi="Arial" w:cs="Arial"/>
                <w:lang w:val="en-US" w:eastAsia="ko-KR"/>
              </w:rPr>
              <w:t xml:space="preserve">that </w:t>
            </w:r>
            <w:r w:rsidR="008A6244">
              <w:rPr>
                <w:rFonts w:ascii="Arial" w:eastAsia="맑은 고딕" w:hAnsi="Arial" w:cs="Arial"/>
                <w:lang w:val="en-US" w:eastAsia="ko-KR"/>
              </w:rPr>
              <w:t xml:space="preserve">the PDU Session is </w:t>
            </w:r>
            <w:r w:rsidR="004404C8">
              <w:rPr>
                <w:rFonts w:ascii="Arial" w:eastAsia="맑은 고딕" w:hAnsi="Arial" w:cs="Arial"/>
                <w:lang w:val="en-US" w:eastAsia="ko-KR"/>
              </w:rPr>
              <w:t>currently connected to.</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A02701"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6278B2" w14:textId="708EDC6B" w:rsidR="004303D6" w:rsidRPr="000A551E" w:rsidRDefault="00454F04" w:rsidP="004757F2">
            <w:pPr>
              <w:pStyle w:val="af1"/>
              <w:numPr>
                <w:ilvl w:val="0"/>
                <w:numId w:val="7"/>
              </w:numPr>
              <w:spacing w:before="60" w:after="0"/>
              <w:ind w:left="193" w:hanging="180"/>
              <w:rPr>
                <w:rFonts w:ascii="Arial" w:hAnsi="Arial" w:cs="Arial"/>
              </w:rPr>
            </w:pPr>
            <w:r>
              <w:rPr>
                <w:rFonts w:ascii="Arial" w:eastAsia="맑은 고딕" w:hAnsi="Arial" w:cs="Arial"/>
                <w:lang w:val="en-US" w:eastAsia="ko-KR"/>
              </w:rPr>
              <w:t xml:space="preserve">It is clarified that </w:t>
            </w:r>
            <w:r w:rsidR="000A551E" w:rsidRPr="000A551E">
              <w:rPr>
                <w:rFonts w:ascii="Arial" w:eastAsia="맑은 고딕" w:hAnsi="Arial" w:cs="Arial"/>
                <w:lang w:val="en-US" w:eastAsia="ko-KR"/>
              </w:rPr>
              <w:t xml:space="preserve">Detailed description </w:t>
            </w:r>
            <w:r>
              <w:rPr>
                <w:rFonts w:ascii="Arial" w:eastAsia="맑은 고딕" w:hAnsi="Arial" w:cs="Arial"/>
                <w:lang w:val="en-US" w:eastAsia="ko-KR"/>
              </w:rPr>
              <w:t xml:space="preserve">clause </w:t>
            </w:r>
            <w:r w:rsidR="000A551E">
              <w:rPr>
                <w:rFonts w:ascii="Arial" w:eastAsia="맑은 고딕" w:hAnsi="Arial" w:cs="Arial"/>
                <w:lang w:val="en-US" w:eastAsia="ko-KR"/>
              </w:rPr>
              <w:t xml:space="preserve">of </w:t>
            </w:r>
            <w:r w:rsidR="000A551E" w:rsidRPr="000A551E">
              <w:rPr>
                <w:rFonts w:ascii="Arial" w:eastAsia="맑은 고딕" w:hAnsi="Arial" w:cs="Arial"/>
                <w:lang w:val="en-US" w:eastAsia="ko-KR"/>
              </w:rPr>
              <w:t>Access Type and/or RAT Type of the PDU Session</w:t>
            </w:r>
            <w:r w:rsidR="000A551E">
              <w:rPr>
                <w:rFonts w:ascii="Arial" w:eastAsia="맑은 고딕" w:hAnsi="Arial" w:cs="Arial"/>
                <w:lang w:val="en-US" w:eastAsia="ko-KR"/>
              </w:rPr>
              <w:t xml:space="preserve"> filtering </w:t>
            </w:r>
            <w:r w:rsidR="00B24C1D">
              <w:rPr>
                <w:rFonts w:ascii="Arial" w:eastAsia="맑은 고딕" w:hAnsi="Arial" w:cs="Arial"/>
                <w:lang w:val="en-US" w:eastAsia="ko-KR"/>
              </w:rPr>
              <w:t xml:space="preserve">criterion </w:t>
            </w:r>
            <w:r w:rsidR="000A551E">
              <w:rPr>
                <w:rFonts w:ascii="Arial" w:eastAsia="맑은 고딕" w:hAnsi="Arial" w:cs="Arial"/>
                <w:lang w:val="en-US" w:eastAsia="ko-KR"/>
              </w:rPr>
              <w:t xml:space="preserve">is </w:t>
            </w:r>
            <w:r w:rsidR="00B24C1D">
              <w:rPr>
                <w:rFonts w:ascii="Arial" w:eastAsia="맑은 고딕" w:hAnsi="Arial" w:cs="Arial"/>
                <w:lang w:val="en-US" w:eastAsia="ko-KR"/>
              </w:rPr>
              <w:t xml:space="preserve">described in </w:t>
            </w:r>
            <w:r w:rsidR="000A551E">
              <w:rPr>
                <w:rFonts w:ascii="Arial" w:eastAsia="맑은 고딕" w:hAnsi="Arial" w:cs="Arial"/>
                <w:lang w:val="en-US" w:eastAsia="ko-KR"/>
              </w:rPr>
              <w:t>clause 5.2.8.3</w:t>
            </w:r>
            <w:r w:rsidR="004303D6">
              <w:rPr>
                <w:rFonts w:ascii="Arial" w:eastAsia="맑은 고딕" w:hAnsi="Arial" w:cs="Arial"/>
                <w:lang w:val="en-US" w:eastAsia="ko-KR"/>
              </w:rPr>
              <w:t>.</w:t>
            </w:r>
          </w:p>
          <w:p w14:paraId="31C656EC" w14:textId="2FE7AE72" w:rsidR="000A551E" w:rsidRPr="009F0A88" w:rsidRDefault="00454F04" w:rsidP="004757F2">
            <w:pPr>
              <w:pStyle w:val="af1"/>
              <w:numPr>
                <w:ilvl w:val="0"/>
                <w:numId w:val="7"/>
              </w:numPr>
              <w:spacing w:before="60" w:after="0"/>
              <w:ind w:left="193" w:hanging="180"/>
              <w:rPr>
                <w:rFonts w:ascii="Arial" w:hAnsi="Arial" w:cs="Arial"/>
              </w:rPr>
            </w:pPr>
            <w:r>
              <w:rPr>
                <w:rFonts w:ascii="Arial" w:hAnsi="Arial" w:cs="Arial"/>
              </w:rPr>
              <w:t>It is clarified that</w:t>
            </w:r>
            <w:r w:rsidRPr="008A6244">
              <w:rPr>
                <w:rFonts w:ascii="Arial" w:hAnsi="Arial" w:cs="Arial"/>
              </w:rPr>
              <w:t xml:space="preserve"> </w:t>
            </w:r>
            <w:r>
              <w:rPr>
                <w:rFonts w:ascii="Arial" w:hAnsi="Arial" w:cs="Arial"/>
              </w:rPr>
              <w:t>f</w:t>
            </w:r>
            <w:r w:rsidR="008A6244" w:rsidRPr="008A6244">
              <w:rPr>
                <w:rFonts w:ascii="Arial" w:hAnsi="Arial" w:cs="Arial"/>
              </w:rPr>
              <w:t>or MA PDU Session</w:t>
            </w:r>
            <w:r>
              <w:rPr>
                <w:rFonts w:ascii="Arial" w:hAnsi="Arial" w:cs="Arial"/>
              </w:rPr>
              <w:t>,</w:t>
            </w:r>
            <w:r w:rsidR="008A6244">
              <w:rPr>
                <w:rFonts w:ascii="Arial" w:hAnsi="Arial" w:cs="Arial"/>
              </w:rPr>
              <w:t xml:space="preserve"> </w:t>
            </w:r>
            <w:r w:rsidR="008A6244" w:rsidRPr="008A6244">
              <w:rPr>
                <w:rFonts w:ascii="Arial" w:hAnsi="Arial" w:cs="Arial"/>
              </w:rPr>
              <w:t>the Change of Access Type</w:t>
            </w:r>
            <w:r w:rsidR="008A6244">
              <w:rPr>
                <w:rFonts w:ascii="Arial" w:hAnsi="Arial" w:cs="Arial"/>
              </w:rPr>
              <w:t xml:space="preserve"> </w:t>
            </w:r>
            <w:r w:rsidR="001C634C">
              <w:rPr>
                <w:rFonts w:ascii="Arial" w:hAnsi="Arial" w:cs="Arial"/>
              </w:rPr>
              <w:t>e</w:t>
            </w:r>
            <w:r w:rsidR="008A6244">
              <w:rPr>
                <w:rFonts w:ascii="Arial" w:hAnsi="Arial" w:cs="Arial"/>
              </w:rPr>
              <w:t>vent</w:t>
            </w:r>
            <w:r w:rsidR="008A6244" w:rsidRPr="008A6244">
              <w:rPr>
                <w:rFonts w:ascii="Arial" w:hAnsi="Arial" w:cs="Arial"/>
              </w:rPr>
              <w:t xml:space="preserve"> may include two Access Type information that the user is currently using.</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맑은 고딕"/>
                <w:noProof/>
                <w:lang w:eastAsia="ko-KR"/>
              </w:rPr>
            </w:pPr>
            <w:r>
              <w:rPr>
                <w:rFonts w:eastAsia="맑은 고딕"/>
                <w:noProof/>
                <w:lang w:eastAsia="ko-KR"/>
              </w:rPr>
              <w:t>Incomplete</w:t>
            </w:r>
            <w:r w:rsidR="008664A7">
              <w:rPr>
                <w:rFonts w:eastAsia="맑은 고딕"/>
                <w:noProof/>
                <w:lang w:eastAsia="ko-KR"/>
              </w:rPr>
              <w:t xml:space="preserve"> specification</w:t>
            </w:r>
            <w:r>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CCEE0" w:rsidR="0004506A" w:rsidRPr="00C8662A" w:rsidRDefault="00E144B6" w:rsidP="00B72BE7">
            <w:pPr>
              <w:pStyle w:val="CRCoverPage"/>
              <w:spacing w:after="0"/>
              <w:rPr>
                <w:noProof/>
              </w:rPr>
            </w:pPr>
            <w:r w:rsidRPr="00C8662A">
              <w:rPr>
                <w:lang w:eastAsia="zh-CN"/>
              </w:rPr>
              <w:t xml:space="preserve"> </w:t>
            </w:r>
            <w:r w:rsidR="00CB34C2">
              <w:rPr>
                <w:lang w:eastAsia="zh-CN"/>
              </w:rPr>
              <w:t>4.15.13.2, 5.2.8.3.1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BFAE2B9" w14:textId="77777777" w:rsidR="003D7C70" w:rsidRPr="00F147D3" w:rsidRDefault="003D7C70" w:rsidP="003D7C70">
      <w:pPr>
        <w:pStyle w:val="4"/>
      </w:pPr>
      <w:bookmarkStart w:id="10" w:name="_Toc145939742"/>
      <w:bookmarkStart w:id="11" w:name="_Toc138252765"/>
      <w:bookmarkStart w:id="12" w:name="_Toc138252889"/>
      <w:bookmarkStart w:id="13" w:name="_Toc138253073"/>
      <w:bookmarkStart w:id="14" w:name="_Toc138309828"/>
      <w:bookmarkEnd w:id="2"/>
      <w:bookmarkEnd w:id="3"/>
      <w:bookmarkEnd w:id="4"/>
      <w:bookmarkEnd w:id="5"/>
      <w:bookmarkEnd w:id="6"/>
      <w:bookmarkEnd w:id="7"/>
      <w:bookmarkEnd w:id="8"/>
      <w:bookmarkEnd w:id="9"/>
      <w:r>
        <w:t>4.15.13.2</w:t>
      </w:r>
      <w:r>
        <w:tab/>
        <w:t>Member UE Filtering Criteria for 5GS assistance to Member UE selection</w:t>
      </w:r>
      <w:bookmarkEnd w:id="10"/>
    </w:p>
    <w:p w14:paraId="22D89D2A" w14:textId="77777777" w:rsidR="003D7C70" w:rsidRDefault="003D7C70" w:rsidP="003D7C70">
      <w:r>
        <w:t>Table 4.15.13.2-1 provides a summary of the Member UE filtering criteria that the AF may request.</w:t>
      </w:r>
    </w:p>
    <w:p w14:paraId="6B121272" w14:textId="77777777" w:rsidR="003D7C70" w:rsidRDefault="003D7C70" w:rsidP="003D7C70">
      <w:pPr>
        <w:pStyle w:val="TH"/>
      </w:pPr>
      <w:bookmarkStart w:id="15" w:name="_CRTable4_15_13_21"/>
      <w:r>
        <w:lastRenderedPageBreak/>
        <w:t xml:space="preserve">Table </w:t>
      </w:r>
      <w:bookmarkEnd w:id="15"/>
      <w:r>
        <w:t>4.15.13.2-1: Description of Member UE filtering criteria</w:t>
      </w:r>
    </w:p>
    <w:tbl>
      <w:tblPr>
        <w:tblStyle w:val="af5"/>
        <w:tblW w:w="0" w:type="auto"/>
        <w:tblLook w:val="04A0" w:firstRow="1" w:lastRow="0" w:firstColumn="1" w:lastColumn="0" w:noHBand="0" w:noVBand="1"/>
      </w:tblPr>
      <w:tblGrid>
        <w:gridCol w:w="1951"/>
        <w:gridCol w:w="2032"/>
        <w:gridCol w:w="3568"/>
        <w:gridCol w:w="2078"/>
      </w:tblGrid>
      <w:tr w:rsidR="003D7C70" w:rsidRPr="00F147D3" w14:paraId="2CEEDDE0" w14:textId="77777777" w:rsidTr="004B6EE7">
        <w:tc>
          <w:tcPr>
            <w:tcW w:w="1952" w:type="dxa"/>
          </w:tcPr>
          <w:p w14:paraId="2F5A967A" w14:textId="77777777" w:rsidR="003D7C70" w:rsidRPr="00F147D3" w:rsidRDefault="003D7C70" w:rsidP="004B6EE7">
            <w:pPr>
              <w:pStyle w:val="TAH"/>
              <w:rPr>
                <w:rFonts w:eastAsia="SimSun"/>
              </w:rPr>
            </w:pPr>
            <w:r>
              <w:rPr>
                <w:rFonts w:eastAsia="SimSun"/>
              </w:rPr>
              <w:lastRenderedPageBreak/>
              <w:t>Member UE filtering criteria</w:t>
            </w:r>
          </w:p>
        </w:tc>
        <w:tc>
          <w:tcPr>
            <w:tcW w:w="2033" w:type="dxa"/>
          </w:tcPr>
          <w:p w14:paraId="414B91EC" w14:textId="77777777" w:rsidR="003D7C70" w:rsidRPr="00F147D3" w:rsidRDefault="003D7C70" w:rsidP="004B6EE7">
            <w:pPr>
              <w:pStyle w:val="TAH"/>
              <w:rPr>
                <w:rFonts w:eastAsia="SimSun"/>
              </w:rPr>
            </w:pPr>
            <w:r>
              <w:rPr>
                <w:rFonts w:eastAsia="SimSun"/>
              </w:rPr>
              <w:t>Description of filtering criterion</w:t>
            </w:r>
          </w:p>
        </w:tc>
        <w:tc>
          <w:tcPr>
            <w:tcW w:w="3568" w:type="dxa"/>
          </w:tcPr>
          <w:p w14:paraId="0B29EF24" w14:textId="77777777" w:rsidR="003D7C70" w:rsidRPr="00F147D3" w:rsidRDefault="003D7C70" w:rsidP="004B6EE7">
            <w:pPr>
              <w:pStyle w:val="TAH"/>
              <w:rPr>
                <w:rFonts w:eastAsia="SimSun"/>
              </w:rPr>
            </w:pPr>
            <w:r>
              <w:rPr>
                <w:rFonts w:eastAsia="SimSun"/>
              </w:rPr>
              <w:t>UE filtering information</w:t>
            </w:r>
          </w:p>
        </w:tc>
        <w:tc>
          <w:tcPr>
            <w:tcW w:w="2078" w:type="dxa"/>
          </w:tcPr>
          <w:p w14:paraId="62C7FAD6" w14:textId="77777777" w:rsidR="003D7C70" w:rsidRPr="00F147D3" w:rsidRDefault="003D7C70" w:rsidP="004B6EE7">
            <w:pPr>
              <w:pStyle w:val="TAH"/>
              <w:rPr>
                <w:rFonts w:eastAsia="SimSun"/>
              </w:rPr>
            </w:pPr>
            <w:r>
              <w:rPr>
                <w:rFonts w:eastAsia="SimSun"/>
              </w:rPr>
              <w:t>Detailed description clause</w:t>
            </w:r>
          </w:p>
        </w:tc>
      </w:tr>
      <w:tr w:rsidR="003D7C70" w:rsidRPr="00F147D3" w14:paraId="7B851E70" w14:textId="77777777" w:rsidTr="004B6EE7">
        <w:tc>
          <w:tcPr>
            <w:tcW w:w="1952" w:type="dxa"/>
          </w:tcPr>
          <w:p w14:paraId="62C2B70F" w14:textId="77777777" w:rsidR="003D7C70" w:rsidRPr="00F147D3" w:rsidRDefault="003D7C70" w:rsidP="004B6EE7">
            <w:pPr>
              <w:pStyle w:val="TAL"/>
              <w:rPr>
                <w:rFonts w:eastAsia="SimSun"/>
              </w:rPr>
            </w:pPr>
            <w:r>
              <w:rPr>
                <w:rFonts w:eastAsia="SimSun"/>
              </w:rPr>
              <w:t>QoS</w:t>
            </w:r>
          </w:p>
        </w:tc>
        <w:tc>
          <w:tcPr>
            <w:tcW w:w="2033" w:type="dxa"/>
          </w:tcPr>
          <w:p w14:paraId="62F5AEBC" w14:textId="77777777" w:rsidR="003D7C70" w:rsidRPr="00F147D3" w:rsidRDefault="003D7C70" w:rsidP="004B6EE7">
            <w:pPr>
              <w:pStyle w:val="TAL"/>
              <w:rPr>
                <w:rFonts w:eastAsia="SimSun"/>
              </w:rPr>
            </w:pPr>
            <w:r>
              <w:rPr>
                <w:rFonts w:eastAsia="SimSun"/>
              </w:rPr>
              <w:t>The Quality of Service of the selected UEs match or exceed the QoS of the filtering criteria</w:t>
            </w:r>
          </w:p>
        </w:tc>
        <w:tc>
          <w:tcPr>
            <w:tcW w:w="3568" w:type="dxa"/>
          </w:tcPr>
          <w:p w14:paraId="063D5EE8" w14:textId="77777777" w:rsidR="003D7C70" w:rsidRDefault="003D7C70" w:rsidP="004B6EE7">
            <w:pPr>
              <w:pStyle w:val="TAL"/>
              <w:rPr>
                <w:rFonts w:eastAsia="SimSun"/>
              </w:rPr>
            </w:pPr>
            <w:r>
              <w:rPr>
                <w:rFonts w:eastAsia="SimSun"/>
              </w:rPr>
              <w:t>Service operation: Nsmf_EventExposure or Nudm_EvenExposure,</w:t>
            </w:r>
          </w:p>
          <w:p w14:paraId="7B6EA060" w14:textId="77777777" w:rsidR="003D7C70" w:rsidRPr="00F147D3" w:rsidRDefault="003D7C70" w:rsidP="004B6EE7">
            <w:pPr>
              <w:pStyle w:val="TAL"/>
              <w:rPr>
                <w:rFonts w:eastAsia="SimSun"/>
              </w:rPr>
            </w:pPr>
            <w:r>
              <w:rPr>
                <w:rFonts w:eastAsia="SimSun"/>
              </w:rPr>
              <w:t>Filter: target=SUPI, Event=QoS Monitoring, traffic descriptor (e.g. Application ID)</w:t>
            </w:r>
          </w:p>
        </w:tc>
        <w:tc>
          <w:tcPr>
            <w:tcW w:w="2078" w:type="dxa"/>
          </w:tcPr>
          <w:p w14:paraId="5E0B889F" w14:textId="77777777" w:rsidR="003D7C70" w:rsidRPr="00F147D3" w:rsidRDefault="003D7C70" w:rsidP="004B6EE7">
            <w:pPr>
              <w:pStyle w:val="TAL"/>
              <w:rPr>
                <w:rFonts w:eastAsia="SimSun"/>
              </w:rPr>
            </w:pPr>
            <w:r>
              <w:rPr>
                <w:rFonts w:eastAsia="SimSun"/>
              </w:rPr>
              <w:t>4.15.13.3</w:t>
            </w:r>
          </w:p>
        </w:tc>
      </w:tr>
      <w:tr w:rsidR="003D7C70" w:rsidRPr="00F147D3" w14:paraId="33CC8D67" w14:textId="77777777" w:rsidTr="004B6EE7">
        <w:tc>
          <w:tcPr>
            <w:tcW w:w="1952" w:type="dxa"/>
          </w:tcPr>
          <w:p w14:paraId="3CEDB75B" w14:textId="77777777" w:rsidR="003D7C70" w:rsidRDefault="003D7C70" w:rsidP="004B6EE7">
            <w:pPr>
              <w:pStyle w:val="TAL"/>
              <w:rPr>
                <w:rFonts w:eastAsia="SimSun"/>
              </w:rPr>
            </w:pPr>
            <w:r>
              <w:rPr>
                <w:rFonts w:eastAsia="SimSun"/>
              </w:rPr>
              <w:t>Access Type and/or RAT Type of the PDU Session</w:t>
            </w:r>
          </w:p>
        </w:tc>
        <w:tc>
          <w:tcPr>
            <w:tcW w:w="2033" w:type="dxa"/>
          </w:tcPr>
          <w:p w14:paraId="06A003E4" w14:textId="77777777" w:rsidR="003D7C70" w:rsidRDefault="003D7C70" w:rsidP="004B6EE7">
            <w:pPr>
              <w:pStyle w:val="TAL"/>
              <w:rPr>
                <w:rFonts w:eastAsia="SimSun"/>
              </w:rPr>
            </w:pPr>
            <w:r>
              <w:rPr>
                <w:rFonts w:eastAsia="SimSun"/>
              </w:rPr>
              <w:t>Indicate the Access Type and/or RAT Type of the selected UE for the PDU Session used by the application (e.g. 3GPP/NR, Non-3GPP/WLAN, additional Access Type and RAT Type for MA PDU session)</w:t>
            </w:r>
          </w:p>
        </w:tc>
        <w:tc>
          <w:tcPr>
            <w:tcW w:w="3568" w:type="dxa"/>
          </w:tcPr>
          <w:p w14:paraId="43C1EF89" w14:textId="77777777" w:rsidR="003D7C70" w:rsidRDefault="003D7C70" w:rsidP="004B6EE7">
            <w:pPr>
              <w:pStyle w:val="TAL"/>
              <w:rPr>
                <w:rFonts w:eastAsia="SimSun"/>
              </w:rPr>
            </w:pPr>
            <w:r>
              <w:rPr>
                <w:rFonts w:eastAsia="SimSun"/>
              </w:rPr>
              <w:t>Service operation: Nsmf_EventExposure</w:t>
            </w:r>
          </w:p>
          <w:p w14:paraId="020F2CF8" w14:textId="77777777" w:rsidR="003D7C70" w:rsidRDefault="003D7C70" w:rsidP="004B6EE7">
            <w:pPr>
              <w:pStyle w:val="TAL"/>
              <w:rPr>
                <w:rFonts w:eastAsia="SimSun"/>
              </w:rPr>
            </w:pPr>
          </w:p>
          <w:p w14:paraId="1B3CE38A" w14:textId="77777777" w:rsidR="003D7C70" w:rsidRDefault="003D7C70" w:rsidP="004B6EE7">
            <w:pPr>
              <w:pStyle w:val="TAL"/>
              <w:rPr>
                <w:rFonts w:eastAsia="SimSun"/>
              </w:rPr>
            </w:pPr>
            <w:r>
              <w:rPr>
                <w:rFonts w:eastAsia="SimSun"/>
              </w:rPr>
              <w:t>Filter: a list of GPSI(s) or SUPI(s), DNN/S-NSSAI</w:t>
            </w:r>
          </w:p>
          <w:p w14:paraId="09F1D684" w14:textId="77777777" w:rsidR="003D7C70" w:rsidRDefault="003D7C70" w:rsidP="004B6EE7">
            <w:pPr>
              <w:pStyle w:val="TAL"/>
              <w:rPr>
                <w:rFonts w:eastAsia="SimSun"/>
              </w:rPr>
            </w:pPr>
          </w:p>
          <w:p w14:paraId="1DBF44F8" w14:textId="77777777" w:rsidR="003D7C70" w:rsidRPr="00F147D3" w:rsidRDefault="003D7C70" w:rsidP="004B6EE7">
            <w:pPr>
              <w:pStyle w:val="TAL"/>
              <w:rPr>
                <w:rFonts w:eastAsia="SimSun"/>
              </w:rPr>
            </w:pPr>
            <w:r>
              <w:rPr>
                <w:rFonts w:eastAsia="SimSun"/>
              </w:rPr>
              <w:t>Event ID: Change of Access Type and/or Change of RAT Type</w:t>
            </w:r>
          </w:p>
        </w:tc>
        <w:tc>
          <w:tcPr>
            <w:tcW w:w="2078" w:type="dxa"/>
          </w:tcPr>
          <w:p w14:paraId="4DC5AEB7" w14:textId="1A1A7482" w:rsidR="003D7C70" w:rsidRDefault="003D7C70" w:rsidP="004B6EE7">
            <w:pPr>
              <w:pStyle w:val="TAL"/>
              <w:rPr>
                <w:rFonts w:eastAsia="SimSun"/>
              </w:rPr>
            </w:pPr>
            <w:del w:id="16" w:author="Jaewoo Kim(LGE)" w:date="2023-10-18T16:13:00Z">
              <w:r w:rsidDel="003D7C70">
                <w:rPr>
                  <w:rFonts w:eastAsia="SimSun"/>
                </w:rPr>
                <w:delText>This can be provided by existing service operations, events and procedures.</w:delText>
              </w:r>
            </w:del>
            <w:ins w:id="17" w:author="Jaewoo Kim(LGE)" w:date="2023-10-18T16:13:00Z">
              <w:r>
                <w:rPr>
                  <w:rFonts w:eastAsia="SimSun"/>
                </w:rPr>
                <w:t>5.2.8.3</w:t>
              </w:r>
            </w:ins>
          </w:p>
        </w:tc>
      </w:tr>
      <w:tr w:rsidR="003D7C70" w:rsidRPr="00F147D3" w14:paraId="6CE2EF9E" w14:textId="77777777" w:rsidTr="004B6EE7">
        <w:tc>
          <w:tcPr>
            <w:tcW w:w="1952" w:type="dxa"/>
          </w:tcPr>
          <w:p w14:paraId="495989F9" w14:textId="77777777" w:rsidR="003D7C70" w:rsidRDefault="003D7C70" w:rsidP="004B6EE7">
            <w:pPr>
              <w:pStyle w:val="TAL"/>
              <w:rPr>
                <w:rFonts w:eastAsia="SimSun"/>
              </w:rPr>
            </w:pPr>
            <w:r>
              <w:rPr>
                <w:rFonts w:eastAsia="SimSun"/>
              </w:rPr>
              <w:t>End-to-end data volume transfer time</w:t>
            </w:r>
          </w:p>
        </w:tc>
        <w:tc>
          <w:tcPr>
            <w:tcW w:w="2033" w:type="dxa"/>
          </w:tcPr>
          <w:p w14:paraId="0B0F0255" w14:textId="77777777" w:rsidR="003D7C70" w:rsidRDefault="003D7C70" w:rsidP="004B6EE7">
            <w:pPr>
              <w:pStyle w:val="TAL"/>
              <w:rPr>
                <w:rFonts w:eastAsia="SimSun"/>
              </w:rPr>
            </w:pPr>
            <w:r>
              <w:rPr>
                <w:rFonts w:eastAsia="SimSun"/>
              </w:rPr>
              <w:t>Indicate the end-to-end data volume transfer time that refers to a time for completing the transmission of a specific data volume between UE and AF, e.g. the average and variance of End-to-end data volume transfer time</w:t>
            </w:r>
          </w:p>
        </w:tc>
        <w:tc>
          <w:tcPr>
            <w:tcW w:w="3568" w:type="dxa"/>
          </w:tcPr>
          <w:p w14:paraId="59D9276E" w14:textId="77777777" w:rsidR="003D7C70" w:rsidRDefault="003D7C70" w:rsidP="004B6EE7">
            <w:pPr>
              <w:pStyle w:val="TAL"/>
              <w:rPr>
                <w:rFonts w:eastAsia="SimSun"/>
              </w:rPr>
            </w:pPr>
            <w:r>
              <w:rPr>
                <w:rFonts w:eastAsia="SimSun"/>
              </w:rPr>
              <w:t>Service operation: Nnwdaf_AnalyticsSubscription/ Nnwdaf_AnalyticsInfo</w:t>
            </w:r>
          </w:p>
          <w:p w14:paraId="7ACA9BC5" w14:textId="77777777" w:rsidR="003D7C70" w:rsidRDefault="003D7C70" w:rsidP="004B6EE7">
            <w:pPr>
              <w:pStyle w:val="TAL"/>
              <w:rPr>
                <w:rFonts w:eastAsia="SimSun"/>
              </w:rPr>
            </w:pPr>
            <w:r>
              <w:rPr>
                <w:rFonts w:eastAsia="SimSun"/>
              </w:rPr>
              <w:t>Filter: Analytics ID = End-to-end data volume transfer time, target = GPSI(s) or SUPI(s)</w:t>
            </w:r>
          </w:p>
        </w:tc>
        <w:tc>
          <w:tcPr>
            <w:tcW w:w="2078" w:type="dxa"/>
          </w:tcPr>
          <w:p w14:paraId="49C6DB96" w14:textId="77777777" w:rsidR="003D7C70" w:rsidRDefault="003D7C70" w:rsidP="004B6EE7">
            <w:pPr>
              <w:pStyle w:val="TAL"/>
              <w:rPr>
                <w:rFonts w:eastAsia="SimSun"/>
              </w:rPr>
            </w:pPr>
            <w:r>
              <w:rPr>
                <w:rFonts w:eastAsia="SimSun"/>
              </w:rPr>
              <w:t>4.15.13.6</w:t>
            </w:r>
          </w:p>
        </w:tc>
      </w:tr>
      <w:tr w:rsidR="003D7C70" w:rsidRPr="00F147D3" w14:paraId="6466139D" w14:textId="77777777" w:rsidTr="004B6EE7">
        <w:tc>
          <w:tcPr>
            <w:tcW w:w="1952" w:type="dxa"/>
          </w:tcPr>
          <w:p w14:paraId="590F7057" w14:textId="77777777" w:rsidR="003D7C70" w:rsidRDefault="003D7C70" w:rsidP="004B6EE7">
            <w:pPr>
              <w:pStyle w:val="TAL"/>
              <w:rPr>
                <w:rFonts w:eastAsia="SimSun"/>
              </w:rPr>
            </w:pPr>
            <w:r>
              <w:rPr>
                <w:rFonts w:eastAsia="SimSun"/>
              </w:rPr>
              <w:t>UE current location</w:t>
            </w:r>
          </w:p>
        </w:tc>
        <w:tc>
          <w:tcPr>
            <w:tcW w:w="2033" w:type="dxa"/>
          </w:tcPr>
          <w:p w14:paraId="4055A1D5" w14:textId="77777777" w:rsidR="003D7C70" w:rsidRDefault="003D7C70" w:rsidP="004B6EE7">
            <w:pPr>
              <w:pStyle w:val="TAL"/>
              <w:rPr>
                <w:rFonts w:eastAsia="SimSun"/>
              </w:rPr>
            </w:pPr>
            <w:r>
              <w:rPr>
                <w:rFonts w:eastAsia="SimSun"/>
              </w:rPr>
              <w:t>Indicate the certain area that the selected UE currently located in.</w:t>
            </w:r>
          </w:p>
        </w:tc>
        <w:tc>
          <w:tcPr>
            <w:tcW w:w="3568" w:type="dxa"/>
          </w:tcPr>
          <w:p w14:paraId="302E3542" w14:textId="77777777" w:rsidR="003D7C70" w:rsidRDefault="003D7C70" w:rsidP="004B6EE7">
            <w:pPr>
              <w:pStyle w:val="TAL"/>
              <w:rPr>
                <w:rFonts w:eastAsia="SimSun"/>
              </w:rPr>
            </w:pPr>
            <w:r>
              <w:rPr>
                <w:rFonts w:eastAsia="SimSun"/>
              </w:rPr>
              <w:t>Service operation: Namf_EventExposure</w:t>
            </w:r>
          </w:p>
          <w:p w14:paraId="77BDE663" w14:textId="77777777" w:rsidR="003D7C70" w:rsidRDefault="003D7C70" w:rsidP="004B6EE7">
            <w:pPr>
              <w:pStyle w:val="TAL"/>
              <w:rPr>
                <w:rFonts w:eastAsia="SimSun"/>
              </w:rPr>
            </w:pPr>
            <w:r>
              <w:rPr>
                <w:rFonts w:eastAsia="SimSun"/>
              </w:rPr>
              <w:t>Filter: a list of GPSI(s) or SUPI(s)</w:t>
            </w:r>
          </w:p>
        </w:tc>
        <w:tc>
          <w:tcPr>
            <w:tcW w:w="2078" w:type="dxa"/>
          </w:tcPr>
          <w:p w14:paraId="4B3C53C2" w14:textId="77777777" w:rsidR="003D7C70" w:rsidRDefault="003D7C70" w:rsidP="004B6EE7">
            <w:pPr>
              <w:pStyle w:val="TAL"/>
              <w:rPr>
                <w:rFonts w:eastAsia="SimSun"/>
              </w:rPr>
            </w:pPr>
            <w:r>
              <w:rPr>
                <w:rFonts w:eastAsia="SimSun"/>
              </w:rPr>
              <w:t>4.15.13.4</w:t>
            </w:r>
          </w:p>
        </w:tc>
      </w:tr>
      <w:tr w:rsidR="003D7C70" w:rsidRPr="00F147D3" w14:paraId="76B2AD7C" w14:textId="77777777" w:rsidTr="004B6EE7">
        <w:tc>
          <w:tcPr>
            <w:tcW w:w="1952" w:type="dxa"/>
          </w:tcPr>
          <w:p w14:paraId="3B0B5B95" w14:textId="77777777" w:rsidR="003D7C70" w:rsidRDefault="003D7C70" w:rsidP="004B6EE7">
            <w:pPr>
              <w:pStyle w:val="TAL"/>
              <w:rPr>
                <w:rFonts w:eastAsia="SimSun"/>
              </w:rPr>
            </w:pPr>
            <w:r>
              <w:rPr>
                <w:rFonts w:eastAsia="SimSun"/>
              </w:rPr>
              <w:t>UE historical location</w:t>
            </w:r>
          </w:p>
        </w:tc>
        <w:tc>
          <w:tcPr>
            <w:tcW w:w="2033" w:type="dxa"/>
          </w:tcPr>
          <w:p w14:paraId="3DC52C09" w14:textId="77777777" w:rsidR="003D7C70" w:rsidRDefault="003D7C70" w:rsidP="004B6EE7">
            <w:pPr>
              <w:pStyle w:val="TAL"/>
              <w:rPr>
                <w:rFonts w:eastAsia="SimSun"/>
              </w:rPr>
            </w:pPr>
            <w:r>
              <w:rPr>
                <w:rFonts w:eastAsia="SimSun"/>
              </w:rPr>
              <w:t>Indicate the certain area that the selected UE appeared in a historical period of time</w:t>
            </w:r>
          </w:p>
        </w:tc>
        <w:tc>
          <w:tcPr>
            <w:tcW w:w="3568" w:type="dxa"/>
          </w:tcPr>
          <w:p w14:paraId="503724FE" w14:textId="77777777" w:rsidR="003D7C70" w:rsidRDefault="003D7C70" w:rsidP="004B6EE7">
            <w:pPr>
              <w:pStyle w:val="TAL"/>
              <w:rPr>
                <w:rFonts w:eastAsia="SimSun"/>
              </w:rPr>
            </w:pPr>
            <w:r>
              <w:rPr>
                <w:rFonts w:eastAsia="SimSun"/>
              </w:rPr>
              <w:t>Service operation:</w:t>
            </w:r>
          </w:p>
          <w:p w14:paraId="6E93084D" w14:textId="77777777" w:rsidR="003D7C70" w:rsidRDefault="003D7C70" w:rsidP="004B6EE7">
            <w:pPr>
              <w:pStyle w:val="TAL"/>
              <w:rPr>
                <w:rFonts w:eastAsia="SimSun"/>
              </w:rPr>
            </w:pPr>
            <w:r>
              <w:rPr>
                <w:rFonts w:eastAsia="SimSun"/>
              </w:rPr>
              <w:t>Nnwdaf_AnalyticsSubscription</w:t>
            </w:r>
          </w:p>
          <w:p w14:paraId="19B25E9F" w14:textId="77777777" w:rsidR="003D7C70" w:rsidRDefault="003D7C70" w:rsidP="004B6EE7">
            <w:pPr>
              <w:pStyle w:val="TAL"/>
              <w:rPr>
                <w:rFonts w:eastAsia="SimSun"/>
              </w:rPr>
            </w:pPr>
            <w:r>
              <w:rPr>
                <w:rFonts w:eastAsia="SimSun"/>
              </w:rPr>
              <w:t>Filter: Analytics ID = UE mobility,</w:t>
            </w:r>
          </w:p>
          <w:p w14:paraId="6AE4BBEC" w14:textId="77777777" w:rsidR="003D7C70" w:rsidRDefault="003D7C70" w:rsidP="004B6EE7">
            <w:pPr>
              <w:pStyle w:val="TAL"/>
              <w:rPr>
                <w:rFonts w:eastAsia="SimSun"/>
              </w:rPr>
            </w:pPr>
            <w:r>
              <w:rPr>
                <w:rFonts w:eastAsia="SimSun"/>
              </w:rPr>
              <w:t>Filters include "Visited AoI = Target AOI" and "target period = historical nomadic period</w:t>
            </w:r>
          </w:p>
        </w:tc>
        <w:tc>
          <w:tcPr>
            <w:tcW w:w="2078" w:type="dxa"/>
          </w:tcPr>
          <w:p w14:paraId="640A357B" w14:textId="77777777" w:rsidR="003D7C70" w:rsidRDefault="003D7C70" w:rsidP="004B6EE7">
            <w:pPr>
              <w:pStyle w:val="TAL"/>
              <w:rPr>
                <w:rFonts w:eastAsia="SimSun"/>
              </w:rPr>
            </w:pPr>
            <w:r>
              <w:rPr>
                <w:rFonts w:eastAsia="SimSun"/>
              </w:rPr>
              <w:t>4.15.13.4</w:t>
            </w:r>
          </w:p>
        </w:tc>
      </w:tr>
      <w:tr w:rsidR="003D7C70" w:rsidRPr="00F147D3" w14:paraId="247CFA31" w14:textId="77777777" w:rsidTr="004B6EE7">
        <w:tc>
          <w:tcPr>
            <w:tcW w:w="1952" w:type="dxa"/>
          </w:tcPr>
          <w:p w14:paraId="3FB66D47" w14:textId="77777777" w:rsidR="003D7C70" w:rsidRDefault="003D7C70" w:rsidP="004B6EE7">
            <w:pPr>
              <w:pStyle w:val="TAL"/>
              <w:rPr>
                <w:rFonts w:eastAsia="SimSun"/>
              </w:rPr>
            </w:pPr>
            <w:r>
              <w:rPr>
                <w:rFonts w:eastAsia="SimSun"/>
              </w:rPr>
              <w:t>UE direction</w:t>
            </w:r>
          </w:p>
        </w:tc>
        <w:tc>
          <w:tcPr>
            <w:tcW w:w="2033" w:type="dxa"/>
          </w:tcPr>
          <w:p w14:paraId="548B00C1" w14:textId="77777777" w:rsidR="003D7C70" w:rsidRDefault="003D7C70" w:rsidP="004B6EE7">
            <w:pPr>
              <w:pStyle w:val="TAL"/>
              <w:rPr>
                <w:rFonts w:eastAsia="SimSun"/>
              </w:rPr>
            </w:pPr>
            <w:r>
              <w:rPr>
                <w:rFonts w:eastAsia="SimSun"/>
              </w:rPr>
              <w:t>Indicate the selected UEs should include different moving direction</w:t>
            </w:r>
          </w:p>
        </w:tc>
        <w:tc>
          <w:tcPr>
            <w:tcW w:w="3568" w:type="dxa"/>
          </w:tcPr>
          <w:p w14:paraId="73A8BC49" w14:textId="77777777" w:rsidR="003D7C70" w:rsidRDefault="003D7C70" w:rsidP="004B6EE7">
            <w:pPr>
              <w:pStyle w:val="TAL"/>
              <w:rPr>
                <w:rFonts w:eastAsia="SimSun"/>
              </w:rPr>
            </w:pPr>
            <w:r>
              <w:rPr>
                <w:rFonts w:eastAsia="SimSun"/>
              </w:rPr>
              <w:t>Service operation:</w:t>
            </w:r>
          </w:p>
          <w:p w14:paraId="2B4C23FF" w14:textId="77777777" w:rsidR="003D7C70" w:rsidRDefault="003D7C70" w:rsidP="004B6EE7">
            <w:pPr>
              <w:pStyle w:val="TAL"/>
              <w:rPr>
                <w:rFonts w:eastAsia="SimSun"/>
              </w:rPr>
            </w:pPr>
            <w:r>
              <w:rPr>
                <w:rFonts w:eastAsia="SimSun"/>
              </w:rPr>
              <w:t>Nnwdaf_AnalyticsSubscription</w:t>
            </w:r>
          </w:p>
          <w:p w14:paraId="230DC1A2" w14:textId="77777777" w:rsidR="003D7C70" w:rsidRDefault="003D7C70" w:rsidP="004B6EE7">
            <w:pPr>
              <w:pStyle w:val="TAL"/>
              <w:rPr>
                <w:rFonts w:eastAsia="SimSun"/>
              </w:rPr>
            </w:pPr>
            <w:r>
              <w:rPr>
                <w:rFonts w:eastAsia="SimSun"/>
              </w:rPr>
              <w:t>Filter: Analytics ID= UE Mobility, Direction</w:t>
            </w:r>
          </w:p>
        </w:tc>
        <w:tc>
          <w:tcPr>
            <w:tcW w:w="2078" w:type="dxa"/>
          </w:tcPr>
          <w:p w14:paraId="61CA2F14" w14:textId="77777777" w:rsidR="003D7C70" w:rsidRDefault="003D7C70" w:rsidP="004B6EE7">
            <w:pPr>
              <w:pStyle w:val="TAL"/>
              <w:rPr>
                <w:rFonts w:eastAsia="SimSun"/>
              </w:rPr>
            </w:pPr>
            <w:r>
              <w:rPr>
                <w:rFonts w:eastAsia="SimSun"/>
              </w:rPr>
              <w:t>4.15.13.4</w:t>
            </w:r>
          </w:p>
        </w:tc>
      </w:tr>
      <w:tr w:rsidR="003D7C70" w:rsidRPr="00F147D3" w14:paraId="772162F8" w14:textId="77777777" w:rsidTr="004B6EE7">
        <w:tc>
          <w:tcPr>
            <w:tcW w:w="1952" w:type="dxa"/>
          </w:tcPr>
          <w:p w14:paraId="6997012A" w14:textId="77777777" w:rsidR="003D7C70" w:rsidRDefault="003D7C70" w:rsidP="004B6EE7">
            <w:pPr>
              <w:pStyle w:val="TAL"/>
              <w:rPr>
                <w:rFonts w:eastAsia="SimSun"/>
              </w:rPr>
            </w:pPr>
            <w:r>
              <w:rPr>
                <w:rFonts w:eastAsia="SimSun"/>
              </w:rPr>
              <w:t>UE separation distance</w:t>
            </w:r>
          </w:p>
          <w:p w14:paraId="6114A084" w14:textId="77777777" w:rsidR="003D7C70" w:rsidRDefault="003D7C70" w:rsidP="004B6EE7">
            <w:pPr>
              <w:pStyle w:val="TAL"/>
              <w:rPr>
                <w:rFonts w:eastAsia="SimSun"/>
              </w:rPr>
            </w:pPr>
            <w:r>
              <w:rPr>
                <w:rFonts w:eastAsia="SimSun"/>
              </w:rPr>
              <w:t>(NOTE 1)</w:t>
            </w:r>
          </w:p>
        </w:tc>
        <w:tc>
          <w:tcPr>
            <w:tcW w:w="2033" w:type="dxa"/>
          </w:tcPr>
          <w:p w14:paraId="6F5ED63F" w14:textId="77777777" w:rsidR="003D7C70" w:rsidRDefault="003D7C70" w:rsidP="004B6EE7">
            <w:pPr>
              <w:pStyle w:val="TAL"/>
              <w:rPr>
                <w:rFonts w:eastAsia="SimSun"/>
              </w:rPr>
            </w:pPr>
            <w:r>
              <w:rPr>
                <w:rFonts w:eastAsia="SimSun"/>
              </w:rPr>
              <w:t>Indicate the selected UEs should comply with a minimum separation distance between each other</w:t>
            </w:r>
          </w:p>
        </w:tc>
        <w:tc>
          <w:tcPr>
            <w:tcW w:w="3568" w:type="dxa"/>
          </w:tcPr>
          <w:p w14:paraId="244E171D" w14:textId="77777777" w:rsidR="003D7C70" w:rsidRDefault="003D7C70" w:rsidP="004B6EE7">
            <w:pPr>
              <w:pStyle w:val="TAL"/>
              <w:rPr>
                <w:rFonts w:eastAsia="SimSun"/>
              </w:rPr>
            </w:pPr>
            <w:r>
              <w:rPr>
                <w:rFonts w:eastAsia="SimSun"/>
              </w:rPr>
              <w:t>Service operation:</w:t>
            </w:r>
          </w:p>
          <w:p w14:paraId="62D9807C" w14:textId="77777777" w:rsidR="003D7C70" w:rsidRDefault="003D7C70" w:rsidP="004B6EE7">
            <w:pPr>
              <w:pStyle w:val="TAL"/>
              <w:rPr>
                <w:rFonts w:eastAsia="SimSun"/>
              </w:rPr>
            </w:pPr>
            <w:r>
              <w:rPr>
                <w:rFonts w:eastAsia="SimSun"/>
              </w:rPr>
              <w:t>Nnwdaf_AnalyticsSubscription/</w:t>
            </w:r>
          </w:p>
          <w:p w14:paraId="4D2303CA" w14:textId="77777777" w:rsidR="003D7C70" w:rsidRDefault="003D7C70" w:rsidP="004B6EE7">
            <w:pPr>
              <w:pStyle w:val="TAL"/>
              <w:rPr>
                <w:rFonts w:eastAsia="SimSun"/>
              </w:rPr>
            </w:pPr>
            <w:r>
              <w:rPr>
                <w:rFonts w:eastAsia="SimSun"/>
              </w:rPr>
              <w:t>Nnwdaf_AnalyticsInfo</w:t>
            </w:r>
          </w:p>
          <w:p w14:paraId="5355480E" w14:textId="77777777" w:rsidR="003D7C70" w:rsidRDefault="003D7C70" w:rsidP="004B6EE7">
            <w:pPr>
              <w:pStyle w:val="TAL"/>
              <w:rPr>
                <w:rFonts w:eastAsia="SimSun"/>
              </w:rPr>
            </w:pPr>
            <w:r>
              <w:rPr>
                <w:rFonts w:eastAsia="SimSun"/>
              </w:rPr>
              <w:t>Filter: Analytics ID = Relative Proximity</w:t>
            </w:r>
          </w:p>
          <w:p w14:paraId="09BA1B9A" w14:textId="77777777" w:rsidR="003D7C70" w:rsidRDefault="003D7C70" w:rsidP="004B6EE7">
            <w:pPr>
              <w:pStyle w:val="TAL"/>
              <w:rPr>
                <w:rFonts w:eastAsia="SimSun"/>
              </w:rPr>
            </w:pPr>
            <w:r>
              <w:rPr>
                <w:rFonts w:eastAsia="SimSun"/>
              </w:rPr>
              <w:t>Filters include "Proximity Attributes"</w:t>
            </w:r>
          </w:p>
        </w:tc>
        <w:tc>
          <w:tcPr>
            <w:tcW w:w="2078" w:type="dxa"/>
          </w:tcPr>
          <w:p w14:paraId="43C1A69B" w14:textId="77777777" w:rsidR="003D7C70" w:rsidRDefault="003D7C70" w:rsidP="004B6EE7">
            <w:pPr>
              <w:pStyle w:val="TAL"/>
              <w:rPr>
                <w:rFonts w:eastAsia="SimSun"/>
              </w:rPr>
            </w:pPr>
            <w:r>
              <w:rPr>
                <w:rFonts w:eastAsia="SimSun"/>
              </w:rPr>
              <w:t>4.15.13.4</w:t>
            </w:r>
          </w:p>
        </w:tc>
      </w:tr>
      <w:tr w:rsidR="003D7C70" w:rsidRPr="00F147D3" w14:paraId="0417972E" w14:textId="77777777" w:rsidTr="004B6EE7">
        <w:tc>
          <w:tcPr>
            <w:tcW w:w="1952" w:type="dxa"/>
          </w:tcPr>
          <w:p w14:paraId="56DEBC0E" w14:textId="77777777" w:rsidR="003D7C70" w:rsidRDefault="003D7C70" w:rsidP="004B6EE7">
            <w:pPr>
              <w:pStyle w:val="TAL"/>
              <w:rPr>
                <w:rFonts w:eastAsia="SimSun"/>
              </w:rPr>
            </w:pPr>
            <w:r>
              <w:rPr>
                <w:rFonts w:eastAsia="SimSun"/>
              </w:rPr>
              <w:t>Service Experience</w:t>
            </w:r>
          </w:p>
        </w:tc>
        <w:tc>
          <w:tcPr>
            <w:tcW w:w="2033" w:type="dxa"/>
          </w:tcPr>
          <w:p w14:paraId="39E13795" w14:textId="77777777" w:rsidR="003D7C70" w:rsidRDefault="003D7C70" w:rsidP="004B6EE7">
            <w:pPr>
              <w:pStyle w:val="TAL"/>
              <w:rPr>
                <w:rFonts w:eastAsia="SimSun"/>
              </w:rPr>
            </w:pPr>
            <w:r>
              <w:rPr>
                <w:rFonts w:eastAsia="SimSun"/>
              </w:rPr>
              <w:t>Indicates selected UEs fulfilling ceratin Service Experience criteria e.g., MOS value</w:t>
            </w:r>
          </w:p>
        </w:tc>
        <w:tc>
          <w:tcPr>
            <w:tcW w:w="3568" w:type="dxa"/>
          </w:tcPr>
          <w:p w14:paraId="101E2872" w14:textId="77777777" w:rsidR="003D7C70" w:rsidRDefault="003D7C70" w:rsidP="004B6EE7">
            <w:pPr>
              <w:pStyle w:val="TAL"/>
              <w:rPr>
                <w:rFonts w:eastAsia="SimSun"/>
              </w:rPr>
            </w:pPr>
            <w:r>
              <w:rPr>
                <w:rFonts w:eastAsia="SimSun"/>
              </w:rPr>
              <w:t>Service operation: Nnwdaf_AnalyticsInfo_Request/Subscribe Analytics ID=Service Experience</w:t>
            </w:r>
          </w:p>
          <w:p w14:paraId="700264AB" w14:textId="77777777" w:rsidR="003D7C70" w:rsidRDefault="003D7C70" w:rsidP="004B6EE7">
            <w:pPr>
              <w:pStyle w:val="TAL"/>
              <w:rPr>
                <w:rFonts w:eastAsia="SimSun"/>
              </w:rPr>
            </w:pPr>
            <w:r>
              <w:rPr>
                <w:rFonts w:eastAsia="SimSun"/>
              </w:rPr>
              <w:t>Filter: S-NSSAI, DNN, Application ID, DNAI, AoI, Service Experience Contribution weight reporting threshold (NOTE 2), Service Experience Type (NOTE 3)</w:t>
            </w:r>
          </w:p>
        </w:tc>
        <w:tc>
          <w:tcPr>
            <w:tcW w:w="2078" w:type="dxa"/>
          </w:tcPr>
          <w:p w14:paraId="26DCEA5C" w14:textId="77777777" w:rsidR="003D7C70" w:rsidRDefault="003D7C70" w:rsidP="004B6EE7">
            <w:pPr>
              <w:pStyle w:val="TAL"/>
              <w:rPr>
                <w:rFonts w:eastAsia="SimSun"/>
              </w:rPr>
            </w:pPr>
            <w:r>
              <w:rPr>
                <w:rFonts w:eastAsia="SimSun"/>
              </w:rPr>
              <w:t>4.15.13.5</w:t>
            </w:r>
          </w:p>
        </w:tc>
      </w:tr>
      <w:tr w:rsidR="003D7C70" w:rsidRPr="00F147D3" w14:paraId="5980A503" w14:textId="77777777" w:rsidTr="004B6EE7">
        <w:tc>
          <w:tcPr>
            <w:tcW w:w="1952" w:type="dxa"/>
          </w:tcPr>
          <w:p w14:paraId="180F6554" w14:textId="77777777" w:rsidR="003D7C70" w:rsidRDefault="003D7C70" w:rsidP="004B6EE7">
            <w:pPr>
              <w:pStyle w:val="TAL"/>
              <w:rPr>
                <w:rFonts w:eastAsia="SimSun"/>
              </w:rPr>
            </w:pPr>
            <w:r>
              <w:rPr>
                <w:rFonts w:eastAsia="SimSun"/>
              </w:rPr>
              <w:t>DNN</w:t>
            </w:r>
          </w:p>
        </w:tc>
        <w:tc>
          <w:tcPr>
            <w:tcW w:w="2033" w:type="dxa"/>
          </w:tcPr>
          <w:p w14:paraId="21AF0209" w14:textId="77777777" w:rsidR="003D7C70" w:rsidRDefault="003D7C70" w:rsidP="004B6EE7">
            <w:pPr>
              <w:pStyle w:val="TAL"/>
              <w:rPr>
                <w:rFonts w:eastAsia="SimSun"/>
              </w:rPr>
            </w:pPr>
            <w:r>
              <w:rPr>
                <w:rFonts w:eastAsia="SimSun"/>
              </w:rPr>
              <w:t>Indicate the DNN of the selected UE for the PDU Session used by the application</w:t>
            </w:r>
          </w:p>
        </w:tc>
        <w:tc>
          <w:tcPr>
            <w:tcW w:w="3568" w:type="dxa"/>
          </w:tcPr>
          <w:p w14:paraId="51EDE7CA" w14:textId="77777777" w:rsidR="003D7C70" w:rsidRDefault="003D7C70" w:rsidP="004B6EE7">
            <w:pPr>
              <w:pStyle w:val="TAL"/>
              <w:rPr>
                <w:rFonts w:eastAsia="SimSun"/>
              </w:rPr>
            </w:pPr>
            <w:r>
              <w:rPr>
                <w:rFonts w:eastAsia="SimSun"/>
              </w:rPr>
              <w:t>Service operation: Nsmf_EventExposure</w:t>
            </w:r>
          </w:p>
          <w:p w14:paraId="2EE20607" w14:textId="77777777" w:rsidR="003D7C70" w:rsidRDefault="003D7C70" w:rsidP="004B6EE7">
            <w:pPr>
              <w:pStyle w:val="TAL"/>
              <w:rPr>
                <w:rFonts w:eastAsia="SimSun"/>
              </w:rPr>
            </w:pPr>
          </w:p>
          <w:p w14:paraId="300E059F" w14:textId="77777777" w:rsidR="003D7C70" w:rsidRDefault="003D7C70" w:rsidP="004B6EE7">
            <w:pPr>
              <w:pStyle w:val="TAL"/>
              <w:rPr>
                <w:rFonts w:eastAsia="SimSun"/>
              </w:rPr>
            </w:pPr>
            <w:r>
              <w:rPr>
                <w:rFonts w:eastAsia="SimSun"/>
              </w:rPr>
              <w:t>Filter: a list of GPSI(s) or SUPI(s)</w:t>
            </w:r>
          </w:p>
          <w:p w14:paraId="24FA7EC1" w14:textId="77777777" w:rsidR="003D7C70" w:rsidRDefault="003D7C70" w:rsidP="004B6EE7">
            <w:pPr>
              <w:pStyle w:val="TAL"/>
              <w:rPr>
                <w:rFonts w:eastAsia="SimSun"/>
              </w:rPr>
            </w:pPr>
          </w:p>
          <w:p w14:paraId="38DD6B5C" w14:textId="77777777" w:rsidR="003D7C70" w:rsidRDefault="003D7C70" w:rsidP="004B6EE7">
            <w:pPr>
              <w:pStyle w:val="TAL"/>
              <w:rPr>
                <w:rFonts w:eastAsia="SimSun"/>
              </w:rPr>
            </w:pPr>
            <w:r>
              <w:rPr>
                <w:rFonts w:eastAsia="SimSun"/>
              </w:rPr>
              <w:t>Event ID: QFI allocation</w:t>
            </w:r>
          </w:p>
        </w:tc>
        <w:tc>
          <w:tcPr>
            <w:tcW w:w="2078" w:type="dxa"/>
          </w:tcPr>
          <w:p w14:paraId="216C7992" w14:textId="77777777" w:rsidR="003D7C70" w:rsidRDefault="003D7C70" w:rsidP="004B6EE7">
            <w:pPr>
              <w:pStyle w:val="TAL"/>
              <w:rPr>
                <w:rFonts w:eastAsia="SimSun"/>
              </w:rPr>
            </w:pPr>
            <w:r>
              <w:rPr>
                <w:rFonts w:eastAsia="SimSun"/>
              </w:rPr>
              <w:t>5.2.8.3</w:t>
            </w:r>
          </w:p>
        </w:tc>
      </w:tr>
      <w:tr w:rsidR="003D7C70" w:rsidRPr="00F147D3" w14:paraId="3CAD6FE3" w14:textId="77777777" w:rsidTr="004B6EE7">
        <w:tc>
          <w:tcPr>
            <w:tcW w:w="9631" w:type="dxa"/>
            <w:gridSpan w:val="4"/>
          </w:tcPr>
          <w:p w14:paraId="37474F2A" w14:textId="77777777" w:rsidR="003D7C70" w:rsidRDefault="003D7C70" w:rsidP="004B6EE7">
            <w:pPr>
              <w:pStyle w:val="TAN"/>
              <w:rPr>
                <w:rFonts w:eastAsia="SimSun"/>
              </w:rPr>
            </w:pPr>
            <w:r>
              <w:rPr>
                <w:rFonts w:eastAsia="SimSun"/>
              </w:rPr>
              <w:t>NOTE 1:</w:t>
            </w:r>
            <w:r>
              <w:rPr>
                <w:rFonts w:eastAsia="SimSun"/>
              </w:rPr>
              <w:tab/>
              <w:t>This criterion should only be applied when the number of UEs is in the range of 10's or less.</w:t>
            </w:r>
          </w:p>
          <w:p w14:paraId="45B4C763" w14:textId="77777777" w:rsidR="003D7C70" w:rsidRDefault="003D7C70" w:rsidP="004B6EE7">
            <w:pPr>
              <w:pStyle w:val="TAN"/>
              <w:rPr>
                <w:rFonts w:eastAsia="SimSun"/>
              </w:rPr>
            </w:pPr>
            <w:r>
              <w:rPr>
                <w:rFonts w:eastAsia="SimSun"/>
              </w:rPr>
              <w:t>NOTE 2:</w:t>
            </w:r>
            <w:r>
              <w:rPr>
                <w:rFonts w:eastAsia="SimSun"/>
              </w:rPr>
              <w:tab/>
              <w:t>The Service Experience Contribution Weights signal the relative importance of each UE's Service Experience value (i.e. MOS), as defined in TS 23.288 [50]. For example, it might be that the service experience of a UE in relation to other UEs may not be as important e.g. because the data provided by such UE is not as critical to the service.</w:t>
            </w:r>
          </w:p>
          <w:p w14:paraId="43520598" w14:textId="77777777" w:rsidR="003D7C70" w:rsidRDefault="003D7C70" w:rsidP="004B6EE7">
            <w:pPr>
              <w:pStyle w:val="TAN"/>
              <w:rPr>
                <w:rFonts w:eastAsia="SimSun"/>
              </w:rPr>
            </w:pPr>
            <w:r>
              <w:rPr>
                <w:rFonts w:eastAsia="SimSun"/>
              </w:rPr>
              <w:t>NOTE 3:</w:t>
            </w:r>
            <w:r>
              <w:rPr>
                <w:rFonts w:eastAsia="SimSun"/>
              </w:rPr>
              <w:tab/>
              <w:t>Indicates the type of service experience analytics, e.g. AIML traffic where a customized MoS apply.</w:t>
            </w:r>
          </w:p>
        </w:tc>
      </w:tr>
    </w:tbl>
    <w:p w14:paraId="790EC082" w14:textId="19ACE464" w:rsidR="003D7C70" w:rsidRPr="000B1EF1" w:rsidRDefault="003D7C70" w:rsidP="003D7C70">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5083281B" w14:textId="77777777" w:rsidR="003D7C70" w:rsidRPr="00140E21" w:rsidRDefault="003D7C70" w:rsidP="003D7C70">
      <w:pPr>
        <w:pStyle w:val="4"/>
      </w:pPr>
      <w:bookmarkStart w:id="18" w:name="_Toc45193558"/>
      <w:bookmarkStart w:id="19" w:name="_Toc47593190"/>
      <w:bookmarkStart w:id="20" w:name="_Toc51835277"/>
      <w:bookmarkStart w:id="21" w:name="_Toc145940396"/>
      <w:r w:rsidRPr="00140E21">
        <w:t>5.2.8.3</w:t>
      </w:r>
      <w:r w:rsidRPr="00140E21">
        <w:tab/>
        <w:t>Nsmf_EventExposure Service</w:t>
      </w:r>
      <w:bookmarkEnd w:id="18"/>
      <w:bookmarkEnd w:id="19"/>
      <w:bookmarkEnd w:id="20"/>
      <w:bookmarkEnd w:id="21"/>
    </w:p>
    <w:p w14:paraId="52A685A0" w14:textId="77777777" w:rsidR="003D7C70" w:rsidRPr="00140E21" w:rsidRDefault="003D7C70" w:rsidP="003D7C70">
      <w:pPr>
        <w:pStyle w:val="5"/>
      </w:pPr>
      <w:bookmarkStart w:id="22" w:name="_CR5_2_8_3_1"/>
      <w:bookmarkStart w:id="23" w:name="_Toc20204644"/>
      <w:bookmarkStart w:id="24" w:name="_Toc27895351"/>
      <w:bookmarkStart w:id="25" w:name="_Toc36192454"/>
      <w:bookmarkStart w:id="26" w:name="_Toc45193559"/>
      <w:bookmarkStart w:id="27" w:name="_Toc47593191"/>
      <w:bookmarkStart w:id="28" w:name="_Toc51835278"/>
      <w:bookmarkStart w:id="29" w:name="_Toc145940397"/>
      <w:bookmarkEnd w:id="22"/>
      <w:r w:rsidRPr="00140E21">
        <w:t>5.2.8.3.1</w:t>
      </w:r>
      <w:r w:rsidRPr="00140E21">
        <w:tab/>
        <w:t>General</w:t>
      </w:r>
      <w:bookmarkEnd w:id="23"/>
      <w:bookmarkEnd w:id="24"/>
      <w:bookmarkEnd w:id="25"/>
      <w:bookmarkEnd w:id="26"/>
      <w:bookmarkEnd w:id="27"/>
      <w:bookmarkEnd w:id="28"/>
      <w:bookmarkEnd w:id="29"/>
    </w:p>
    <w:p w14:paraId="59612197" w14:textId="77777777" w:rsidR="003D7C70" w:rsidRPr="00140E21" w:rsidRDefault="003D7C70" w:rsidP="003D7C70">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E528F38" w14:textId="77777777" w:rsidR="003D7C70" w:rsidRPr="00140E21" w:rsidRDefault="003D7C70" w:rsidP="003D7C70">
      <w:pPr>
        <w:pStyle w:val="B1"/>
      </w:pPr>
      <w:r w:rsidRPr="00140E21">
        <w:t>-</w:t>
      </w:r>
      <w:r w:rsidRPr="00140E21">
        <w:tab/>
        <w:t>Allow consumer NFs to Subscribe and unsubscribe for an Event ID on PDU Session(s);</w:t>
      </w:r>
    </w:p>
    <w:p w14:paraId="404D50BA" w14:textId="77777777" w:rsidR="003D7C70" w:rsidRDefault="003D7C70" w:rsidP="003D7C70">
      <w:pPr>
        <w:pStyle w:val="B1"/>
      </w:pPr>
      <w:r>
        <w:t>-</w:t>
      </w:r>
      <w:r>
        <w:tab/>
        <w:t>Allow the NWDAF to collect data for network data analytics from SMF as specified in TS 23.288 [50] and from UPF as specified in clause 4.15.4.5;</w:t>
      </w:r>
    </w:p>
    <w:p w14:paraId="711ED34C" w14:textId="77777777" w:rsidR="003D7C70" w:rsidRPr="00140E21" w:rsidRDefault="003D7C70" w:rsidP="003D7C70">
      <w:pPr>
        <w:pStyle w:val="B1"/>
      </w:pPr>
      <w:r w:rsidRPr="00140E21">
        <w:t>-</w:t>
      </w:r>
      <w:r w:rsidRPr="00140E21">
        <w:tab/>
        <w:t>Notifying events on the PDU Session to the subscribed NFs</w:t>
      </w:r>
      <w:r>
        <w:t>; and</w:t>
      </w:r>
    </w:p>
    <w:p w14:paraId="469D01BF" w14:textId="77777777" w:rsidR="003D7C70" w:rsidRPr="00140E21" w:rsidRDefault="003D7C70" w:rsidP="003D7C70">
      <w:pPr>
        <w:pStyle w:val="B1"/>
      </w:pPr>
      <w:r w:rsidRPr="00140E21">
        <w:t>-</w:t>
      </w:r>
      <w:r w:rsidRPr="00140E21">
        <w:tab/>
        <w:t>Allow consumer NFs to acknowledge or respond to an event notification.</w:t>
      </w:r>
    </w:p>
    <w:p w14:paraId="1058CF09" w14:textId="77777777" w:rsidR="003D7C70" w:rsidRPr="00140E21" w:rsidRDefault="003D7C70" w:rsidP="003D7C70">
      <w:pPr>
        <w:rPr>
          <w:rFonts w:eastAsia="DengXian"/>
        </w:rPr>
      </w:pPr>
      <w:r w:rsidRPr="00140E21">
        <w:rPr>
          <w:rFonts w:eastAsia="DengXian"/>
        </w:rPr>
        <w:t>The following events can be subscribed by a NF consumer (Event ID is defined in clause 4.15.1):</w:t>
      </w:r>
    </w:p>
    <w:p w14:paraId="3A0B4D28" w14:textId="77777777" w:rsidR="003D7C70" w:rsidRPr="00140E21" w:rsidRDefault="003D7C70" w:rsidP="003D7C70">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E9BDCE8" w14:textId="77777777" w:rsidR="003D7C70" w:rsidRDefault="003D7C70" w:rsidP="003D7C70">
      <w:pPr>
        <w:pStyle w:val="B1"/>
        <w:rPr>
          <w:rFonts w:eastAsia="DengXian"/>
        </w:rPr>
      </w:pPr>
      <w:r>
        <w:rPr>
          <w:rFonts w:eastAsia="DengXian"/>
        </w:rPr>
        <w:t>-</w:t>
      </w:r>
      <w:r>
        <w:rPr>
          <w:rFonts w:eastAsia="DengXian"/>
        </w:rPr>
        <w:tab/>
        <w:t>PDU Session Establishment and/or PDU Session Release.</w:t>
      </w:r>
    </w:p>
    <w:p w14:paraId="1C76A745" w14:textId="77777777" w:rsidR="003D7C70" w:rsidRDefault="003D7C70" w:rsidP="003D7C70">
      <w:pPr>
        <w:pStyle w:val="B1"/>
        <w:rPr>
          <w:rFonts w:eastAsia="DengXian"/>
        </w:rPr>
      </w:pPr>
      <w:r>
        <w:rPr>
          <w:rFonts w:eastAsia="DengXian"/>
        </w:rPr>
        <w:tab/>
        <w:t>The event notification may contain following information:</w:t>
      </w:r>
    </w:p>
    <w:p w14:paraId="0EFBC6A1" w14:textId="77777777" w:rsidR="003D7C70" w:rsidRDefault="003D7C70" w:rsidP="003D7C70">
      <w:pPr>
        <w:pStyle w:val="B2"/>
        <w:rPr>
          <w:rFonts w:eastAsia="DengXian"/>
        </w:rPr>
      </w:pPr>
      <w:r>
        <w:rPr>
          <w:rFonts w:eastAsia="DengXian"/>
        </w:rPr>
        <w:t>-</w:t>
      </w:r>
      <w:r>
        <w:rPr>
          <w:rFonts w:eastAsia="DengXian"/>
        </w:rPr>
        <w:tab/>
        <w:t>PDU Session Type.</w:t>
      </w:r>
    </w:p>
    <w:p w14:paraId="6BFFC9AE" w14:textId="77777777" w:rsidR="003D7C70" w:rsidRDefault="003D7C70" w:rsidP="003D7C70">
      <w:pPr>
        <w:pStyle w:val="B2"/>
        <w:rPr>
          <w:rFonts w:eastAsia="DengXian"/>
        </w:rPr>
      </w:pPr>
      <w:r>
        <w:rPr>
          <w:rFonts w:eastAsia="DengXian"/>
        </w:rPr>
        <w:t>-</w:t>
      </w:r>
      <w:r>
        <w:rPr>
          <w:rFonts w:eastAsia="DengXian"/>
        </w:rPr>
        <w:tab/>
        <w:t>DNN.</w:t>
      </w:r>
    </w:p>
    <w:p w14:paraId="4EE90515" w14:textId="77777777" w:rsidR="003D7C70" w:rsidRDefault="003D7C70" w:rsidP="003D7C70">
      <w:pPr>
        <w:pStyle w:val="B2"/>
        <w:rPr>
          <w:rFonts w:eastAsia="DengXian"/>
        </w:rPr>
      </w:pPr>
      <w:r>
        <w:rPr>
          <w:rFonts w:eastAsia="DengXian"/>
        </w:rPr>
        <w:t>-</w:t>
      </w:r>
      <w:r>
        <w:rPr>
          <w:rFonts w:eastAsia="DengXian"/>
        </w:rPr>
        <w:tab/>
        <w:t>UE IP address/Prefix.</w:t>
      </w:r>
    </w:p>
    <w:p w14:paraId="5C74CD9F" w14:textId="77777777" w:rsidR="003D7C70" w:rsidRPr="00140E21" w:rsidRDefault="003D7C70" w:rsidP="003D7C70">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801222F" w14:textId="77777777" w:rsidR="003D7C70" w:rsidRPr="00140E21" w:rsidRDefault="003D7C70" w:rsidP="003D7C70">
      <w:pPr>
        <w:pStyle w:val="B1"/>
        <w:rPr>
          <w:rFonts w:eastAsia="DengXian"/>
        </w:rPr>
      </w:pPr>
      <w:r w:rsidRPr="00140E21">
        <w:rPr>
          <w:rFonts w:eastAsia="DengXian"/>
        </w:rPr>
        <w:tab/>
        <w:t>The event notification may contain following information:</w:t>
      </w:r>
    </w:p>
    <w:p w14:paraId="2E891B40" w14:textId="77777777" w:rsidR="003D7C70" w:rsidRPr="00140E21" w:rsidRDefault="003D7C70" w:rsidP="003D7C70">
      <w:pPr>
        <w:pStyle w:val="B2"/>
        <w:rPr>
          <w:rFonts w:eastAsia="DengXian"/>
        </w:rPr>
      </w:pPr>
      <w:r w:rsidRPr="00140E21">
        <w:rPr>
          <w:rFonts w:eastAsia="DengXian"/>
        </w:rPr>
        <w:t>-</w:t>
      </w:r>
      <w:r w:rsidRPr="00140E21">
        <w:rPr>
          <w:rFonts w:eastAsia="DengXian"/>
        </w:rPr>
        <w:tab/>
        <w:t>the type of notification ("EARLY" or "LATE").</w:t>
      </w:r>
    </w:p>
    <w:p w14:paraId="5CE7263D" w14:textId="77777777" w:rsidR="003D7C70" w:rsidRPr="00140E21" w:rsidRDefault="003D7C70" w:rsidP="003D7C70">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2AB2D0A5" w14:textId="77777777" w:rsidR="003D7C70" w:rsidRPr="00140E21" w:rsidRDefault="003D7C70" w:rsidP="003D7C70">
      <w:pPr>
        <w:pStyle w:val="B3"/>
        <w:rPr>
          <w:rFonts w:eastAsia="DengXian"/>
        </w:rPr>
      </w:pPr>
      <w:r w:rsidRPr="00140E21">
        <w:rPr>
          <w:rFonts w:eastAsia="DengXian"/>
        </w:rPr>
        <w:t>-</w:t>
      </w:r>
      <w:r w:rsidRPr="00140E21">
        <w:rPr>
          <w:rFonts w:eastAsia="DengXian"/>
        </w:rPr>
        <w:tab/>
        <w:t>DNAI.</w:t>
      </w:r>
    </w:p>
    <w:p w14:paraId="28FB25A8" w14:textId="77777777" w:rsidR="003D7C70" w:rsidRPr="00140E21" w:rsidRDefault="003D7C70" w:rsidP="003D7C70">
      <w:pPr>
        <w:pStyle w:val="B3"/>
        <w:rPr>
          <w:rFonts w:eastAsia="DengXian"/>
        </w:rPr>
      </w:pPr>
      <w:r w:rsidRPr="00140E21">
        <w:rPr>
          <w:rFonts w:eastAsia="DengXian"/>
        </w:rPr>
        <w:t>-</w:t>
      </w:r>
      <w:r w:rsidRPr="00140E21">
        <w:rPr>
          <w:rFonts w:eastAsia="DengXian"/>
        </w:rPr>
        <w:tab/>
        <w:t>UE IP address / Prefix.</w:t>
      </w:r>
    </w:p>
    <w:p w14:paraId="45E05E18" w14:textId="77777777" w:rsidR="003D7C70" w:rsidRPr="00140E21" w:rsidRDefault="003D7C70" w:rsidP="003D7C70">
      <w:pPr>
        <w:pStyle w:val="B3"/>
        <w:rPr>
          <w:rFonts w:eastAsia="DengXian"/>
        </w:rPr>
      </w:pPr>
      <w:r w:rsidRPr="00140E21">
        <w:rPr>
          <w:rFonts w:eastAsia="DengXian"/>
        </w:rPr>
        <w:t>-</w:t>
      </w:r>
      <w:r w:rsidRPr="00140E21">
        <w:rPr>
          <w:rFonts w:eastAsia="DengXian"/>
        </w:rPr>
        <w:tab/>
        <w:t>N6 traffic routing information.</w:t>
      </w:r>
    </w:p>
    <w:p w14:paraId="4B86A42C" w14:textId="77777777" w:rsidR="003D7C70" w:rsidRPr="00140E21" w:rsidRDefault="003D7C70" w:rsidP="003D7C70">
      <w:pPr>
        <w:pStyle w:val="B3"/>
        <w:rPr>
          <w:rFonts w:eastAsia="DengXian"/>
        </w:rPr>
      </w:pPr>
      <w:r>
        <w:rPr>
          <w:rFonts w:eastAsia="DengXian"/>
        </w:rPr>
        <w:t>-</w:t>
      </w:r>
      <w:r>
        <w:rPr>
          <w:rFonts w:eastAsia="DengXian"/>
        </w:rPr>
        <w:tab/>
        <w:t>Candidate DNAI(s) for the PDU Session.</w:t>
      </w:r>
    </w:p>
    <w:p w14:paraId="07550394" w14:textId="77777777" w:rsidR="003D7C70" w:rsidRPr="00140E21" w:rsidRDefault="003D7C70" w:rsidP="003D7C70">
      <w:pPr>
        <w:pStyle w:val="B3"/>
        <w:rPr>
          <w:rFonts w:eastAsia="DengXian"/>
        </w:rPr>
      </w:pPr>
      <w:r>
        <w:rPr>
          <w:rFonts w:eastAsia="DengXian"/>
        </w:rPr>
        <w:t>-</w:t>
      </w:r>
      <w:r>
        <w:rPr>
          <w:rFonts w:eastAsia="DengXian"/>
        </w:rPr>
        <w:tab/>
        <w:t>Change of common EAS.</w:t>
      </w:r>
    </w:p>
    <w:p w14:paraId="63770534" w14:textId="77777777" w:rsidR="003D7C70" w:rsidRPr="00140E21" w:rsidRDefault="003D7C70" w:rsidP="003D7C70">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680F7DD2" w14:textId="77777777" w:rsidR="003D7C70" w:rsidRDefault="003D7C70" w:rsidP="003D7C70">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355ACAA4" w14:textId="7DB87C36" w:rsidR="003D7C70" w:rsidRPr="00140E21" w:rsidRDefault="003D7C70" w:rsidP="003D7C70">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ins w:id="30" w:author="Jaewoo Kim(LGE)" w:date="2023-10-18T16:14:00Z">
        <w:r>
          <w:rPr>
            <w:rFonts w:eastAsia="DengXian"/>
          </w:rPr>
          <w:t xml:space="preserve"> </w:t>
        </w:r>
        <w:r w:rsidRPr="003D4ABF">
          <w:t xml:space="preserve">For MA PDU Session the </w:t>
        </w:r>
      </w:ins>
      <w:ins w:id="31" w:author="Jaewoo Kim(LGE)" w:date="2023-10-18T16:15:00Z">
        <w:r w:rsidRPr="00591519">
          <w:rPr>
            <w:rFonts w:eastAsia="DengXian"/>
          </w:rPr>
          <w:t>Change of Access Type</w:t>
        </w:r>
        <w:r w:rsidRPr="003D4ABF">
          <w:t xml:space="preserve"> </w:t>
        </w:r>
      </w:ins>
      <w:ins w:id="32" w:author="Jaewoo Kim(LGE)" w:date="2023-10-18T16:14:00Z">
        <w:r w:rsidRPr="003D4ABF">
          <w:t>may include two Access Type information that the user is currently using.</w:t>
        </w:r>
      </w:ins>
    </w:p>
    <w:p w14:paraId="771CB7E3" w14:textId="77777777" w:rsidR="003D7C70" w:rsidRDefault="003D7C70" w:rsidP="003D7C70">
      <w:pPr>
        <w:pStyle w:val="B1"/>
        <w:rPr>
          <w:rFonts w:eastAsia="DengXian"/>
        </w:rPr>
      </w:pPr>
      <w:r>
        <w:rPr>
          <w:rFonts w:eastAsia="DengXian"/>
        </w:rPr>
        <w:t>-</w:t>
      </w:r>
      <w:r>
        <w:rPr>
          <w:rFonts w:eastAsia="DengXian"/>
        </w:rPr>
        <w:tab/>
        <w:t>Change of RAT Type; the event notification contains the new RAT Type for the PDU Session.</w:t>
      </w:r>
    </w:p>
    <w:p w14:paraId="23C77627" w14:textId="77777777" w:rsidR="003D7C70" w:rsidRPr="00140E21" w:rsidRDefault="003D7C70" w:rsidP="003D7C70">
      <w:pPr>
        <w:pStyle w:val="B1"/>
        <w:rPr>
          <w:rFonts w:eastAsia="DengXian"/>
        </w:rPr>
      </w:pPr>
      <w:r w:rsidRPr="00140E21">
        <w:rPr>
          <w:rFonts w:eastAsia="DengXian"/>
        </w:rPr>
        <w:lastRenderedPageBreak/>
        <w:t>-</w:t>
      </w:r>
      <w:r w:rsidRPr="00140E21">
        <w:rPr>
          <w:rFonts w:eastAsia="DengXian"/>
        </w:rPr>
        <w:tab/>
        <w:t>PLMN change; The event notification contains the new PLMN Identifier for the PDU Session.</w:t>
      </w:r>
    </w:p>
    <w:p w14:paraId="360C8538" w14:textId="77777777" w:rsidR="003D7C70" w:rsidRDefault="003D7C70" w:rsidP="003D7C70">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95F8106" w14:textId="77777777" w:rsidR="003D7C70" w:rsidRPr="00140E21" w:rsidRDefault="003D7C70" w:rsidP="003D7C70">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FE5882F" w14:textId="77777777" w:rsidR="003D7C70" w:rsidRPr="00140E21" w:rsidRDefault="003D7C70" w:rsidP="003D7C7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23A67E71" w14:textId="77777777" w:rsidR="003D7C70" w:rsidRPr="00140E21" w:rsidRDefault="003D7C70" w:rsidP="003D7C7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54D8932" w14:textId="77777777" w:rsidR="003D7C70" w:rsidRPr="00140E21" w:rsidRDefault="003D7C70" w:rsidP="003D7C7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4A951C54" w14:textId="77777777" w:rsidR="003D7C70" w:rsidRDefault="003D7C70" w:rsidP="003D7C70">
      <w:pPr>
        <w:pStyle w:val="B1"/>
      </w:pPr>
      <w:r>
        <w:t>-</w:t>
      </w:r>
      <w:r>
        <w:tab/>
        <w:t>QFI allocation: The event notification is sent when a new QoS flow is established within a PDU session and contains:</w:t>
      </w:r>
    </w:p>
    <w:p w14:paraId="556CA233" w14:textId="77777777" w:rsidR="003D7C70" w:rsidRDefault="003D7C70" w:rsidP="003D7C70">
      <w:pPr>
        <w:pStyle w:val="B2"/>
      </w:pPr>
      <w:r>
        <w:t>-</w:t>
      </w:r>
      <w:r>
        <w:tab/>
        <w:t>If the Target of Event Reporting is a PDU session, both the allocated QFI and either one of the following (Application Identifier or IP Packet Filter Set or Ethernet Packet Filter Set). The 5QI corresponding to the QoS flow and the DNN, S-NSSAI corresponding to the PDU session are also sent.</w:t>
      </w:r>
    </w:p>
    <w:p w14:paraId="439756A5" w14:textId="77777777" w:rsidR="003D7C70" w:rsidRDefault="003D7C70" w:rsidP="003D7C70">
      <w:pPr>
        <w:pStyle w:val="B2"/>
      </w:pPr>
      <w:r>
        <w:t>-</w:t>
      </w:r>
      <w:r>
        <w:tab/>
        <w:t>If the Target of Event Reporting is a SUPI, both the allocated QFI and either one of the following (Application Identifier or IP Packet Filter Set or Ethernet Packet Filter Set) for each PDU session ID established for this SUPI. The 5QI corresponding to the QoS flow and the DNN, S-NSSAI corresponding to each PDU session are also sent.</w:t>
      </w:r>
    </w:p>
    <w:p w14:paraId="1FE3C2CC" w14:textId="77777777" w:rsidR="003D7C70" w:rsidRDefault="003D7C70" w:rsidP="003D7C70">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5QI corresponding to the QoS flow and the DNN, S-NSSAI corresponding to each PDU session are also sent.</w:t>
      </w:r>
    </w:p>
    <w:p w14:paraId="7FB4D131" w14:textId="77777777" w:rsidR="003D7C70" w:rsidRDefault="003D7C70" w:rsidP="003D7C70">
      <w:pPr>
        <w:pStyle w:val="B2"/>
      </w:pPr>
      <w:r>
        <w:t>-</w:t>
      </w:r>
      <w:r>
        <w:tab/>
        <w:t>Total number of Session Management transactions:</w:t>
      </w:r>
    </w:p>
    <w:p w14:paraId="56CA30C5" w14:textId="77777777" w:rsidR="003D7C70" w:rsidRDefault="003D7C70" w:rsidP="003D7C70">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25BDEC08" w14:textId="77777777" w:rsidR="003D7C70" w:rsidRDefault="003D7C70" w:rsidP="003D7C70">
      <w:pPr>
        <w:pStyle w:val="B1"/>
      </w:pPr>
      <w:r>
        <w:t>-</w:t>
      </w:r>
      <w:r>
        <w:tab/>
        <w:t>Information on PDU Session for WLAN (i.e. Access Type is Non-3GPP and RAT Type is TRUSTED_WLAN).</w:t>
      </w:r>
    </w:p>
    <w:p w14:paraId="0214A90E" w14:textId="77777777" w:rsidR="003D7C70" w:rsidRDefault="003D7C70" w:rsidP="003D7C70">
      <w:pPr>
        <w:pStyle w:val="NO"/>
      </w:pPr>
      <w:r>
        <w:t>NOTE 2:</w:t>
      </w:r>
      <w:r>
        <w:tab/>
        <w:t>When the consumer NF is the NWDAF, the event QFI allocation is used to collect data for Observed Service Experience analytics, UE communication analytics, QoS Sustainability analytics and end-to-end data volume transfer time analytics as specified in TS 23.288 [50].</w:t>
      </w:r>
    </w:p>
    <w:p w14:paraId="6DA62FC3" w14:textId="77777777" w:rsidR="003D7C70" w:rsidRDefault="003D7C70" w:rsidP="003D7C70">
      <w:pPr>
        <w:pStyle w:val="B1"/>
      </w:pPr>
      <w:r>
        <w:t>-</w:t>
      </w:r>
      <w:r>
        <w:tab/>
        <w:t>User plane status information: The event notification contains:</w:t>
      </w:r>
    </w:p>
    <w:p w14:paraId="1B833618" w14:textId="77777777" w:rsidR="003D7C70" w:rsidRDefault="003D7C70" w:rsidP="003D7C70">
      <w:pPr>
        <w:pStyle w:val="B2"/>
      </w:pPr>
      <w:r>
        <w:t>-</w:t>
      </w:r>
      <w:r>
        <w:tab/>
        <w:t>PDU Session ID.</w:t>
      </w:r>
    </w:p>
    <w:p w14:paraId="13BEF0A4" w14:textId="77777777" w:rsidR="003D7C70" w:rsidRDefault="003D7C70" w:rsidP="003D7C70">
      <w:pPr>
        <w:pStyle w:val="B2"/>
      </w:pPr>
      <w:r>
        <w:t>-</w:t>
      </w:r>
      <w:r>
        <w:tab/>
        <w:t>User Plane Inactivity Timer (as specified in TS 29.244 [69]).</w:t>
      </w:r>
    </w:p>
    <w:p w14:paraId="1F2286B7" w14:textId="77777777" w:rsidR="003D7C70" w:rsidRDefault="003D7C70" w:rsidP="003D7C70">
      <w:pPr>
        <w:pStyle w:val="B2"/>
      </w:pPr>
      <w:r>
        <w:t>-</w:t>
      </w:r>
      <w:r>
        <w:tab/>
        <w:t>PDU Session status (activated, deactivated).</w:t>
      </w:r>
    </w:p>
    <w:p w14:paraId="0A96EABB" w14:textId="77777777" w:rsidR="003D7C70" w:rsidRDefault="003D7C70" w:rsidP="003D7C70">
      <w:pPr>
        <w:pStyle w:val="NO"/>
      </w:pPr>
      <w:r>
        <w:t>NOTE 3:</w:t>
      </w:r>
      <w:r>
        <w:tab/>
        <w:t>When the consumer NF is the NWDAF, the event user plane status information is used to collect data for UE Communication analytics as specified in TS 23.288 [50].</w:t>
      </w:r>
    </w:p>
    <w:p w14:paraId="5AB7D003" w14:textId="77777777" w:rsidR="003D7C70" w:rsidRDefault="003D7C70" w:rsidP="003D7C70">
      <w:pPr>
        <w:pStyle w:val="B1"/>
      </w:pPr>
      <w:r>
        <w:t>-</w:t>
      </w:r>
      <w:r>
        <w:tab/>
        <w:t>Session Management Congestion Control Experience for PDU Session: The event notification contains the data related to Session Management Congestion Control experience per PDU Session as described in TS 23.288 [50].</w:t>
      </w:r>
    </w:p>
    <w:p w14:paraId="58B3F940" w14:textId="77777777" w:rsidR="003D7C70" w:rsidRDefault="003D7C70" w:rsidP="003D7C70">
      <w:pPr>
        <w:pStyle w:val="B1"/>
      </w:pPr>
      <w:r>
        <w:t>-</w:t>
      </w:r>
      <w:r>
        <w:tab/>
        <w:t>UE session behaviour trends (see clause 4.15.4.3);</w:t>
      </w:r>
    </w:p>
    <w:p w14:paraId="0B6DF740" w14:textId="77777777" w:rsidR="003D7C70" w:rsidRDefault="003D7C70" w:rsidP="003D7C70">
      <w:pPr>
        <w:pStyle w:val="B1"/>
      </w:pPr>
      <w:r>
        <w:t>-</w:t>
      </w:r>
      <w:r>
        <w:tab/>
        <w:t>UE communications trends (see clause 4.15.4.3);</w:t>
      </w:r>
    </w:p>
    <w:p w14:paraId="14B3146A" w14:textId="77777777" w:rsidR="003D7C70" w:rsidRDefault="003D7C70" w:rsidP="003D7C70">
      <w:pPr>
        <w:pStyle w:val="B1"/>
      </w:pPr>
      <w:r>
        <w:lastRenderedPageBreak/>
        <w:t>-</w:t>
      </w:r>
      <w:r>
        <w:tab/>
        <w:t>UP with redundant transmission: the event notification indicates if redundant transmission (see clause 5.33.2.2 of TS 23.501 [2]) has been activated or not for the PDU session;</w:t>
      </w:r>
    </w:p>
    <w:p w14:paraId="3522E8E5" w14:textId="77777777" w:rsidR="003D7C70" w:rsidRDefault="003D7C70" w:rsidP="003D7C70">
      <w:pPr>
        <w:pStyle w:val="B1"/>
      </w:pPr>
      <w:r>
        <w:t>-</w:t>
      </w:r>
      <w:r>
        <w:tab/>
        <w:t>User Data Usage Measures (see clause 4.15.4.5): SMF conveys the subscription to UPF on behalf of the consumer. Consumer receives the events directly from UPF; and</w:t>
      </w:r>
    </w:p>
    <w:p w14:paraId="174D707C" w14:textId="77777777" w:rsidR="003D7C70" w:rsidRDefault="003D7C70" w:rsidP="003D7C70">
      <w:pPr>
        <w:pStyle w:val="B1"/>
      </w:pPr>
      <w:r>
        <w:t>-</w:t>
      </w:r>
      <w:r>
        <w:tab/>
        <w:t>User Data Usage Trends (see clause 4.15.4.5): SMF conveys the subscription to UPF on behalf of the consumer. Consumer receives the events directly from UPF.</w:t>
      </w:r>
    </w:p>
    <w:p w14:paraId="10E10FFA" w14:textId="77777777" w:rsidR="003D7C70" w:rsidRDefault="003D7C70" w:rsidP="003D7C70">
      <w:r>
        <w:t>When the consumer NF is the NWDAF, the event Information on PDU Session for WLAN is used to collect data for WLAN performance analytics as specified in TS 23.288 [50].</w:t>
      </w:r>
    </w:p>
    <w:p w14:paraId="252EB5E0" w14:textId="77777777" w:rsidR="003D7C70" w:rsidRDefault="003D7C70" w:rsidP="003D7C70">
      <w:r>
        <w:t>When the consumer NF is the NWDAF, the event Session Management Congestion Control Experience for PDU Session is used to collect data for Session Management Congestion Control Experience analytics as specified in TS 23.288 [50].</w:t>
      </w:r>
    </w:p>
    <w:p w14:paraId="0C0413DE" w14:textId="77777777" w:rsidR="003D7C70" w:rsidRDefault="003D7C70" w:rsidP="003D7C70">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137AD5B0" w14:textId="77777777" w:rsidR="003D7C70" w:rsidRDefault="003D7C70" w:rsidP="003D7C70">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6A647097" w14:textId="77777777" w:rsidR="003D7C70" w:rsidRPr="00140E21" w:rsidRDefault="003D7C70" w:rsidP="003D7C70">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A403EC7" w14:textId="77777777" w:rsidR="003D7C70" w:rsidRPr="00140E21" w:rsidRDefault="003D7C70" w:rsidP="003D7C70">
      <w:pPr>
        <w:pStyle w:val="TH"/>
      </w:pPr>
      <w:bookmarkStart w:id="33" w:name="_CRTable5_2_8_3_11"/>
      <w:r w:rsidRPr="00140E21">
        <w:lastRenderedPageBreak/>
        <w:t xml:space="preserve">Table </w:t>
      </w:r>
      <w:bookmarkEnd w:id="33"/>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D7C70" w:rsidRPr="00140E21" w14:paraId="4763177E" w14:textId="77777777" w:rsidTr="004B6EE7">
        <w:tc>
          <w:tcPr>
            <w:tcW w:w="4818" w:type="dxa"/>
          </w:tcPr>
          <w:p w14:paraId="7DB51DAC" w14:textId="77777777" w:rsidR="003D7C70" w:rsidRPr="00140E21" w:rsidRDefault="003D7C70" w:rsidP="004B6EE7">
            <w:pPr>
              <w:pStyle w:val="TAH"/>
            </w:pPr>
            <w:r w:rsidRPr="00140E21">
              <w:t>Event ID for SMF exposure</w:t>
            </w:r>
          </w:p>
        </w:tc>
        <w:tc>
          <w:tcPr>
            <w:tcW w:w="4813" w:type="dxa"/>
          </w:tcPr>
          <w:p w14:paraId="28405755" w14:textId="77777777" w:rsidR="003D7C70" w:rsidRPr="00140E21" w:rsidRDefault="003D7C70" w:rsidP="004B6EE7">
            <w:pPr>
              <w:pStyle w:val="TAH"/>
            </w:pPr>
            <w:r w:rsidRPr="00140E21">
              <w:t>Event Filter (List of Parameter Values to Match)</w:t>
            </w:r>
          </w:p>
        </w:tc>
      </w:tr>
      <w:tr w:rsidR="003D7C70" w:rsidRPr="00140E21" w14:paraId="52474D3A" w14:textId="77777777" w:rsidTr="004B6EE7">
        <w:tc>
          <w:tcPr>
            <w:tcW w:w="4818" w:type="dxa"/>
          </w:tcPr>
          <w:p w14:paraId="3F891EC8" w14:textId="77777777" w:rsidR="003D7C70" w:rsidRPr="00140E21" w:rsidRDefault="003D7C70" w:rsidP="004B6EE7">
            <w:pPr>
              <w:pStyle w:val="TAL"/>
            </w:pPr>
            <w:r w:rsidRPr="00140E21">
              <w:t>DNAI Change</w:t>
            </w:r>
          </w:p>
        </w:tc>
        <w:tc>
          <w:tcPr>
            <w:tcW w:w="4813" w:type="dxa"/>
          </w:tcPr>
          <w:p w14:paraId="0A6EA89D" w14:textId="77777777" w:rsidR="003D7C70" w:rsidRPr="00140E21" w:rsidRDefault="003D7C70" w:rsidP="004B6EE7">
            <w:pPr>
              <w:pStyle w:val="TAL"/>
            </w:pPr>
            <w:r w:rsidRPr="00140E21">
              <w:t>None</w:t>
            </w:r>
          </w:p>
        </w:tc>
      </w:tr>
      <w:tr w:rsidR="003D7C70" w:rsidRPr="00140E21" w14:paraId="6B21AD27" w14:textId="77777777" w:rsidTr="004B6EE7">
        <w:tc>
          <w:tcPr>
            <w:tcW w:w="4818" w:type="dxa"/>
          </w:tcPr>
          <w:p w14:paraId="146A7AC5" w14:textId="77777777" w:rsidR="003D7C70" w:rsidRPr="00140E21" w:rsidRDefault="003D7C70" w:rsidP="004B6EE7">
            <w:pPr>
              <w:pStyle w:val="TAL"/>
            </w:pPr>
            <w:r>
              <w:t>Candidate DNAI(s) has changed</w:t>
            </w:r>
          </w:p>
        </w:tc>
        <w:tc>
          <w:tcPr>
            <w:tcW w:w="4813" w:type="dxa"/>
          </w:tcPr>
          <w:p w14:paraId="53F4A318" w14:textId="77777777" w:rsidR="003D7C70" w:rsidRPr="00140E21" w:rsidRDefault="003D7C70" w:rsidP="004B6EE7">
            <w:pPr>
              <w:pStyle w:val="TAL"/>
            </w:pPr>
            <w:r w:rsidRPr="00140E21">
              <w:t>None</w:t>
            </w:r>
          </w:p>
        </w:tc>
      </w:tr>
      <w:tr w:rsidR="003D7C70" w:rsidRPr="00140E21" w14:paraId="4D7F0CDE" w14:textId="77777777" w:rsidTr="004B6EE7">
        <w:tc>
          <w:tcPr>
            <w:tcW w:w="4818" w:type="dxa"/>
          </w:tcPr>
          <w:p w14:paraId="05FC9E6B" w14:textId="77777777" w:rsidR="003D7C70" w:rsidRPr="00140E21" w:rsidRDefault="003D7C70" w:rsidP="004B6EE7">
            <w:pPr>
              <w:pStyle w:val="TAL"/>
            </w:pPr>
            <w:r w:rsidRPr="00140E21">
              <w:t>PDU Session Release</w:t>
            </w:r>
          </w:p>
        </w:tc>
        <w:tc>
          <w:tcPr>
            <w:tcW w:w="4813" w:type="dxa"/>
          </w:tcPr>
          <w:p w14:paraId="47561C0E" w14:textId="77777777" w:rsidR="003D7C70" w:rsidRPr="00140E21" w:rsidRDefault="003D7C70" w:rsidP="004B6EE7">
            <w:pPr>
              <w:pStyle w:val="TAL"/>
            </w:pPr>
            <w:r>
              <w:t>&lt;Parameter Type = S-NSSAI, Value = S-NSSAI1&gt;</w:t>
            </w:r>
          </w:p>
        </w:tc>
      </w:tr>
      <w:tr w:rsidR="003D7C70" w:rsidRPr="00140E21" w14:paraId="28517D5D" w14:textId="77777777" w:rsidTr="004B6EE7">
        <w:tc>
          <w:tcPr>
            <w:tcW w:w="4818" w:type="dxa"/>
          </w:tcPr>
          <w:p w14:paraId="1E1D7AF0" w14:textId="77777777" w:rsidR="003D7C70" w:rsidRPr="00140E21" w:rsidRDefault="003D7C70" w:rsidP="004B6EE7">
            <w:pPr>
              <w:pStyle w:val="TAL"/>
            </w:pPr>
            <w:r>
              <w:t>PDU Session Establishment</w:t>
            </w:r>
          </w:p>
        </w:tc>
        <w:tc>
          <w:tcPr>
            <w:tcW w:w="4813" w:type="dxa"/>
          </w:tcPr>
          <w:p w14:paraId="6C021E4E" w14:textId="77777777" w:rsidR="003D7C70" w:rsidRPr="00140E21" w:rsidRDefault="003D7C70" w:rsidP="004B6EE7">
            <w:pPr>
              <w:pStyle w:val="TAL"/>
            </w:pPr>
            <w:r>
              <w:t>&lt;Parameter Type = S-NSSAI, Value = S-NSSAI1&gt;</w:t>
            </w:r>
          </w:p>
        </w:tc>
      </w:tr>
      <w:tr w:rsidR="003D7C70" w:rsidRPr="00140E21" w14:paraId="79505C8F" w14:textId="77777777" w:rsidTr="004B6EE7">
        <w:tc>
          <w:tcPr>
            <w:tcW w:w="4818" w:type="dxa"/>
          </w:tcPr>
          <w:p w14:paraId="59432955" w14:textId="77777777" w:rsidR="003D7C70" w:rsidRDefault="003D7C70" w:rsidP="004B6EE7">
            <w:pPr>
              <w:pStyle w:val="TAL"/>
            </w:pPr>
            <w:r>
              <w:t>QoS Monitoring</w:t>
            </w:r>
          </w:p>
        </w:tc>
        <w:tc>
          <w:tcPr>
            <w:tcW w:w="4813" w:type="dxa"/>
          </w:tcPr>
          <w:p w14:paraId="009585D6" w14:textId="77777777" w:rsidR="003D7C70" w:rsidRDefault="003D7C70" w:rsidP="004B6EE7">
            <w:pPr>
              <w:pStyle w:val="TAL"/>
            </w:pPr>
            <w:r>
              <w:t>&lt;Parameter Type = S-NSSAI, Value = S-NSSAI1&gt;</w:t>
            </w:r>
          </w:p>
          <w:p w14:paraId="033C2210" w14:textId="77777777" w:rsidR="003D7C70" w:rsidRDefault="003D7C70" w:rsidP="004B6EE7">
            <w:pPr>
              <w:pStyle w:val="TAL"/>
            </w:pPr>
            <w:r>
              <w:t>&lt;Parameter Type = DNN, Value = DNN1&gt;</w:t>
            </w:r>
          </w:p>
          <w:p w14:paraId="34F35F96" w14:textId="77777777" w:rsidR="003D7C70" w:rsidRDefault="003D7C70" w:rsidP="004B6EE7">
            <w:pPr>
              <w:pStyle w:val="TAL"/>
            </w:pPr>
            <w:r>
              <w:t>&lt;Parameter Type = Application Identifier, Value = Application Identifier1&gt;</w:t>
            </w:r>
          </w:p>
          <w:p w14:paraId="77A6BD10" w14:textId="77777777" w:rsidR="003D7C70" w:rsidRDefault="003D7C70" w:rsidP="004B6EE7">
            <w:pPr>
              <w:pStyle w:val="TAL"/>
            </w:pPr>
            <w:r>
              <w:t>&lt;Parameter Type = AoI, value = AoI1&gt;</w:t>
            </w:r>
          </w:p>
          <w:p w14:paraId="52B00FE0" w14:textId="77777777" w:rsidR="003D7C70" w:rsidRDefault="003D7C70" w:rsidP="004B6EE7">
            <w:pPr>
              <w:pStyle w:val="TAL"/>
            </w:pPr>
            <w:r>
              <w:t>&lt;Parameter Type = UPF Id, value = UPF Id1&gt;</w:t>
            </w:r>
          </w:p>
          <w:p w14:paraId="475DECC0" w14:textId="77777777" w:rsidR="003D7C70" w:rsidRPr="00140E21" w:rsidRDefault="003D7C70" w:rsidP="004B6EE7">
            <w:pPr>
              <w:pStyle w:val="TAL"/>
            </w:pPr>
            <w:r>
              <w:t>&lt;Parameter Type = DNAI, value = DNAI1&gt;</w:t>
            </w:r>
          </w:p>
        </w:tc>
      </w:tr>
      <w:tr w:rsidR="003D7C70" w:rsidRPr="00140E21" w14:paraId="2A9A2FAA" w14:textId="77777777" w:rsidTr="004B6EE7">
        <w:tc>
          <w:tcPr>
            <w:tcW w:w="4818" w:type="dxa"/>
          </w:tcPr>
          <w:p w14:paraId="1AFBDFD9" w14:textId="77777777" w:rsidR="003D7C70" w:rsidRDefault="003D7C70" w:rsidP="004B6EE7">
            <w:pPr>
              <w:pStyle w:val="TAL"/>
            </w:pPr>
            <w:r>
              <w:t>QFI allocation</w:t>
            </w:r>
          </w:p>
        </w:tc>
        <w:tc>
          <w:tcPr>
            <w:tcW w:w="4813" w:type="dxa"/>
          </w:tcPr>
          <w:p w14:paraId="4BC75216" w14:textId="77777777" w:rsidR="003D7C70" w:rsidRDefault="003D7C70" w:rsidP="004B6EE7">
            <w:pPr>
              <w:pStyle w:val="TAL"/>
            </w:pPr>
            <w:r>
              <w:t>&lt;Parameter Type = DNN, Value = DNN1&gt;</w:t>
            </w:r>
          </w:p>
          <w:p w14:paraId="38A4F00F" w14:textId="77777777" w:rsidR="003D7C70" w:rsidRDefault="003D7C70" w:rsidP="004B6EE7">
            <w:pPr>
              <w:pStyle w:val="TAL"/>
            </w:pPr>
            <w:r>
              <w:t>&lt;Parameter Type = S-NSSAI, Value = S-NSSAI1&gt;</w:t>
            </w:r>
          </w:p>
        </w:tc>
      </w:tr>
      <w:tr w:rsidR="003D7C70" w:rsidRPr="00140E21" w14:paraId="2C7D54C7" w14:textId="77777777" w:rsidTr="004B6EE7">
        <w:tc>
          <w:tcPr>
            <w:tcW w:w="4818" w:type="dxa"/>
          </w:tcPr>
          <w:p w14:paraId="782359C8" w14:textId="77777777" w:rsidR="003D7C70" w:rsidRDefault="003D7C70" w:rsidP="004B6EE7">
            <w:pPr>
              <w:pStyle w:val="TAL"/>
            </w:pPr>
            <w:r>
              <w:t>QFI allocation</w:t>
            </w:r>
          </w:p>
        </w:tc>
        <w:tc>
          <w:tcPr>
            <w:tcW w:w="4813" w:type="dxa"/>
          </w:tcPr>
          <w:p w14:paraId="7F38435D" w14:textId="77777777" w:rsidR="003D7C70" w:rsidRPr="00140E21" w:rsidDel="00C953FE" w:rsidRDefault="003D7C70" w:rsidP="004B6EE7">
            <w:pPr>
              <w:pStyle w:val="TAL"/>
            </w:pPr>
            <w:r>
              <w:t>&lt;Parameter Type = Application Identifier, Value = Application Identifier1&gt;</w:t>
            </w:r>
          </w:p>
        </w:tc>
      </w:tr>
      <w:tr w:rsidR="003D7C70" w:rsidRPr="00140E21" w14:paraId="37322A6C" w14:textId="77777777" w:rsidTr="004B6EE7">
        <w:tc>
          <w:tcPr>
            <w:tcW w:w="4818" w:type="dxa"/>
          </w:tcPr>
          <w:p w14:paraId="5F2A11DC" w14:textId="77777777" w:rsidR="003D7C70" w:rsidRDefault="003D7C70" w:rsidP="004B6EE7">
            <w:pPr>
              <w:pStyle w:val="TAL"/>
            </w:pPr>
            <w:r>
              <w:t>Transaction Count</w:t>
            </w:r>
          </w:p>
        </w:tc>
        <w:tc>
          <w:tcPr>
            <w:tcW w:w="4813" w:type="dxa"/>
          </w:tcPr>
          <w:p w14:paraId="6BFC0E45" w14:textId="77777777" w:rsidR="003D7C70" w:rsidRDefault="003D7C70" w:rsidP="004B6EE7">
            <w:pPr>
              <w:pStyle w:val="TAL"/>
            </w:pPr>
            <w:r>
              <w:t>&lt;Parameter Type = TAI, Value = TA1&gt; (NOTE)</w:t>
            </w:r>
          </w:p>
          <w:p w14:paraId="3FBC55BE" w14:textId="77777777" w:rsidR="003D7C70" w:rsidRDefault="003D7C70" w:rsidP="004B6EE7">
            <w:pPr>
              <w:pStyle w:val="TAL"/>
            </w:pPr>
            <w:r>
              <w:t>&lt;Parameter Type = S-NSSAI, Value = S-NSSAI1&gt;</w:t>
            </w:r>
          </w:p>
        </w:tc>
      </w:tr>
      <w:tr w:rsidR="003D7C70" w:rsidRPr="00140E21" w14:paraId="422490C8" w14:textId="77777777" w:rsidTr="004B6EE7">
        <w:tc>
          <w:tcPr>
            <w:tcW w:w="4818" w:type="dxa"/>
          </w:tcPr>
          <w:p w14:paraId="1A924741" w14:textId="77777777" w:rsidR="003D7C70" w:rsidRDefault="003D7C70" w:rsidP="004B6EE7">
            <w:pPr>
              <w:pStyle w:val="TAL"/>
            </w:pPr>
            <w:r>
              <w:t>User plane status information</w:t>
            </w:r>
          </w:p>
        </w:tc>
        <w:tc>
          <w:tcPr>
            <w:tcW w:w="4813" w:type="dxa"/>
          </w:tcPr>
          <w:p w14:paraId="78C4502B" w14:textId="77777777" w:rsidR="003D7C70" w:rsidRDefault="003D7C70" w:rsidP="004B6EE7">
            <w:pPr>
              <w:pStyle w:val="TAL"/>
            </w:pPr>
            <w:r>
              <w:t>&lt;Parameter Type = Application Identifier, Value = Application Identifier1&gt;</w:t>
            </w:r>
          </w:p>
          <w:p w14:paraId="1E446D5F" w14:textId="77777777" w:rsidR="003D7C70" w:rsidRDefault="003D7C70" w:rsidP="004B6EE7">
            <w:pPr>
              <w:pStyle w:val="TAL"/>
            </w:pPr>
            <w:r>
              <w:t>&lt;Parameter Type = SUPI, Value = SUPI1&gt;</w:t>
            </w:r>
          </w:p>
        </w:tc>
      </w:tr>
      <w:tr w:rsidR="003D7C70" w:rsidRPr="00140E21" w14:paraId="477125A1" w14:textId="77777777" w:rsidTr="004B6EE7">
        <w:tc>
          <w:tcPr>
            <w:tcW w:w="4818" w:type="dxa"/>
          </w:tcPr>
          <w:p w14:paraId="0FD31623" w14:textId="77777777" w:rsidR="003D7C70" w:rsidRDefault="003D7C70" w:rsidP="004B6EE7">
            <w:pPr>
              <w:pStyle w:val="TAL"/>
            </w:pPr>
            <w:r>
              <w:t>Information on PDU Session for WLAN</w:t>
            </w:r>
          </w:p>
        </w:tc>
        <w:tc>
          <w:tcPr>
            <w:tcW w:w="4813" w:type="dxa"/>
          </w:tcPr>
          <w:p w14:paraId="3004E926" w14:textId="77777777" w:rsidR="003D7C70" w:rsidRDefault="003D7C70" w:rsidP="004B6EE7">
            <w:pPr>
              <w:pStyle w:val="TAL"/>
            </w:pPr>
            <w:r>
              <w:t>&lt;Parameter Type = Access Type, Value = Non-3GPP&gt; &amp;&amp; &lt;Parameter Type = RAT Type, Value = TRUSTED_WLAN&gt;</w:t>
            </w:r>
          </w:p>
        </w:tc>
      </w:tr>
      <w:tr w:rsidR="003D7C70" w:rsidRPr="00140E21" w14:paraId="0F13BD2A" w14:textId="77777777" w:rsidTr="004B6EE7">
        <w:tc>
          <w:tcPr>
            <w:tcW w:w="4818" w:type="dxa"/>
          </w:tcPr>
          <w:p w14:paraId="5ABD6E9F" w14:textId="77777777" w:rsidR="003D7C70" w:rsidRDefault="003D7C70" w:rsidP="004B6EE7">
            <w:pPr>
              <w:pStyle w:val="TAL"/>
            </w:pPr>
            <w:r>
              <w:t>Session Management Congestion Control Experience for PDU Session</w:t>
            </w:r>
          </w:p>
        </w:tc>
        <w:tc>
          <w:tcPr>
            <w:tcW w:w="4813" w:type="dxa"/>
          </w:tcPr>
          <w:p w14:paraId="3049C180" w14:textId="77777777" w:rsidR="003D7C70" w:rsidRDefault="003D7C70" w:rsidP="004B6EE7">
            <w:pPr>
              <w:pStyle w:val="TAL"/>
            </w:pPr>
            <w:r>
              <w:t>&lt;Parameter Type = DNN, Value = DNN1&gt;</w:t>
            </w:r>
          </w:p>
          <w:p w14:paraId="18910905" w14:textId="77777777" w:rsidR="003D7C70" w:rsidRDefault="003D7C70" w:rsidP="004B6EE7">
            <w:pPr>
              <w:pStyle w:val="TAL"/>
            </w:pPr>
            <w:r>
              <w:t>&lt;Parameter Type = S-NSSAI, Value = S-NSSAI1&gt;</w:t>
            </w:r>
          </w:p>
        </w:tc>
      </w:tr>
      <w:tr w:rsidR="003D7C70" w:rsidRPr="00140E21" w14:paraId="49BBCA3F" w14:textId="77777777" w:rsidTr="004B6EE7">
        <w:tc>
          <w:tcPr>
            <w:tcW w:w="4818" w:type="dxa"/>
          </w:tcPr>
          <w:p w14:paraId="034CBE84" w14:textId="77777777" w:rsidR="003D7C70" w:rsidRDefault="003D7C70" w:rsidP="004B6EE7">
            <w:pPr>
              <w:pStyle w:val="TAL"/>
            </w:pPr>
            <w:r>
              <w:t>UP with redundant transmission</w:t>
            </w:r>
          </w:p>
        </w:tc>
        <w:tc>
          <w:tcPr>
            <w:tcW w:w="4813" w:type="dxa"/>
          </w:tcPr>
          <w:p w14:paraId="323581A8" w14:textId="77777777" w:rsidR="003D7C70" w:rsidRDefault="003D7C70" w:rsidP="004B6EE7">
            <w:pPr>
              <w:pStyle w:val="TAL"/>
            </w:pPr>
            <w:r>
              <w:t>&lt;Parameter Type = DNN, Value = DNN1&gt;</w:t>
            </w:r>
          </w:p>
        </w:tc>
      </w:tr>
      <w:tr w:rsidR="003D7C70" w:rsidRPr="00140E21" w14:paraId="7816E846" w14:textId="77777777" w:rsidTr="004B6EE7">
        <w:tc>
          <w:tcPr>
            <w:tcW w:w="4818" w:type="dxa"/>
          </w:tcPr>
          <w:p w14:paraId="444AB6EB" w14:textId="77777777" w:rsidR="003D7C70" w:rsidRDefault="003D7C70" w:rsidP="004B6EE7">
            <w:pPr>
              <w:pStyle w:val="TAL"/>
            </w:pPr>
            <w:r>
              <w:t>User Data Usage Measures</w:t>
            </w:r>
          </w:p>
        </w:tc>
        <w:tc>
          <w:tcPr>
            <w:tcW w:w="4813" w:type="dxa"/>
          </w:tcPr>
          <w:p w14:paraId="01581BA8" w14:textId="77777777" w:rsidR="003D7C70" w:rsidRDefault="003D7C70" w:rsidP="004B6EE7">
            <w:pPr>
              <w:pStyle w:val="TAL"/>
            </w:pPr>
            <w:r>
              <w:t>&lt;Parameter Type = S-NSSAI, Value = S-NSSAI1&gt;</w:t>
            </w:r>
          </w:p>
          <w:p w14:paraId="2C29BE0B" w14:textId="77777777" w:rsidR="003D7C70" w:rsidRDefault="003D7C70" w:rsidP="004B6EE7">
            <w:pPr>
              <w:pStyle w:val="TAL"/>
            </w:pPr>
            <w:r>
              <w:t>&lt;Parameter Type = DNN, Value = DNN1&gt;</w:t>
            </w:r>
          </w:p>
          <w:p w14:paraId="586C86CF" w14:textId="77777777" w:rsidR="003D7C70" w:rsidRDefault="003D7C70" w:rsidP="004B6EE7">
            <w:pPr>
              <w:pStyle w:val="TAL"/>
            </w:pPr>
            <w:r>
              <w:t>&lt;Parameter Type = Application Identifier, Value = Application Identifier1&gt; (NOTE 2)</w:t>
            </w:r>
          </w:p>
          <w:p w14:paraId="567C9E3C" w14:textId="77777777" w:rsidR="003D7C70" w:rsidRDefault="003D7C70" w:rsidP="004B6EE7">
            <w:pPr>
              <w:pStyle w:val="TAL"/>
            </w:pPr>
            <w:r>
              <w:t>&lt;Parameter Type = Flow Info, Value = Packet Filter Set1&gt; (NOTE 2)</w:t>
            </w:r>
          </w:p>
          <w:p w14:paraId="05CF3CAA" w14:textId="77777777" w:rsidR="003D7C70" w:rsidRDefault="003D7C70" w:rsidP="004B6EE7">
            <w:pPr>
              <w:pStyle w:val="TAL"/>
            </w:pPr>
            <w:r>
              <w:t>&lt;Parameter Type = AoI, value = AoI1&gt;</w:t>
            </w:r>
          </w:p>
          <w:p w14:paraId="7A570991" w14:textId="77777777" w:rsidR="003D7C70" w:rsidRDefault="003D7C70" w:rsidP="004B6EE7">
            <w:pPr>
              <w:pStyle w:val="TAL"/>
            </w:pPr>
            <w:r>
              <w:t>&lt;Parameter Type = SSID/BSSID, Value = SSID/BSSID1&gt;</w:t>
            </w:r>
          </w:p>
        </w:tc>
      </w:tr>
      <w:tr w:rsidR="003D7C70" w:rsidRPr="00140E21" w14:paraId="326615FE" w14:textId="77777777" w:rsidTr="004B6EE7">
        <w:tc>
          <w:tcPr>
            <w:tcW w:w="4818" w:type="dxa"/>
          </w:tcPr>
          <w:p w14:paraId="21D9B526" w14:textId="77777777" w:rsidR="003D7C70" w:rsidRDefault="003D7C70" w:rsidP="004B6EE7">
            <w:pPr>
              <w:pStyle w:val="TAL"/>
            </w:pPr>
            <w:r>
              <w:t>User Data Usage Trends</w:t>
            </w:r>
          </w:p>
        </w:tc>
        <w:tc>
          <w:tcPr>
            <w:tcW w:w="4813" w:type="dxa"/>
          </w:tcPr>
          <w:p w14:paraId="3807460D" w14:textId="77777777" w:rsidR="003D7C70" w:rsidRDefault="003D7C70" w:rsidP="004B6EE7">
            <w:pPr>
              <w:pStyle w:val="TAL"/>
            </w:pPr>
            <w:r>
              <w:t>&lt;Parameter Type = S-NSSAI, Value = S-NSSAI1&gt;</w:t>
            </w:r>
          </w:p>
          <w:p w14:paraId="0A1732FF" w14:textId="77777777" w:rsidR="003D7C70" w:rsidRDefault="003D7C70" w:rsidP="004B6EE7">
            <w:pPr>
              <w:pStyle w:val="TAL"/>
            </w:pPr>
            <w:r>
              <w:t>&lt;Parameter Type = DNN, Value = DNN1&gt;</w:t>
            </w:r>
          </w:p>
          <w:p w14:paraId="370C250C" w14:textId="77777777" w:rsidR="003D7C70" w:rsidRDefault="003D7C70" w:rsidP="004B6EE7">
            <w:pPr>
              <w:pStyle w:val="TAL"/>
            </w:pPr>
            <w:r>
              <w:t>&lt;Parameter Type = Application Identifier, Value = Application Identifier1&gt; (NOTE 2)</w:t>
            </w:r>
          </w:p>
          <w:p w14:paraId="67F610FA" w14:textId="77777777" w:rsidR="003D7C70" w:rsidRDefault="003D7C70" w:rsidP="004B6EE7">
            <w:pPr>
              <w:pStyle w:val="TAL"/>
            </w:pPr>
            <w:r>
              <w:t>&lt;Parameter Type = Flow Info, Value = Packet Filter Set1&gt; (NOTE 2)</w:t>
            </w:r>
          </w:p>
          <w:p w14:paraId="65F63BEE" w14:textId="77777777" w:rsidR="003D7C70" w:rsidRDefault="003D7C70" w:rsidP="004B6EE7">
            <w:pPr>
              <w:pStyle w:val="TAL"/>
            </w:pPr>
            <w:r>
              <w:t>&lt;Parameter Type = AoI, value = AoI1&gt;</w:t>
            </w:r>
          </w:p>
        </w:tc>
      </w:tr>
      <w:tr w:rsidR="003D7C70" w:rsidRPr="00140E21" w14:paraId="13BB31FD" w14:textId="77777777" w:rsidTr="004B6EE7">
        <w:tc>
          <w:tcPr>
            <w:tcW w:w="9631" w:type="dxa"/>
            <w:gridSpan w:val="2"/>
          </w:tcPr>
          <w:p w14:paraId="116686C5" w14:textId="77777777" w:rsidR="003D7C70" w:rsidRDefault="003D7C70" w:rsidP="004B6EE7">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54CF0B6" w14:textId="77777777" w:rsidR="003D7C70" w:rsidRDefault="003D7C70" w:rsidP="004B6EE7">
            <w:pPr>
              <w:pStyle w:val="TAN"/>
            </w:pPr>
            <w:r>
              <w:t>NOTE 2:</w:t>
            </w:r>
            <w:r>
              <w:tab/>
              <w:t>These Parameters are exclusive and only one of them can be provided.</w:t>
            </w:r>
          </w:p>
        </w:tc>
      </w:tr>
    </w:tbl>
    <w:p w14:paraId="0F796F69" w14:textId="77777777" w:rsidR="003D7C70" w:rsidRPr="00140E21" w:rsidRDefault="003D7C70" w:rsidP="003D7C70">
      <w:pPr>
        <w:pStyle w:val="FP"/>
      </w:pPr>
    </w:p>
    <w:p w14:paraId="40B3C0F9" w14:textId="77777777" w:rsidR="003D7C70" w:rsidRPr="00140E21" w:rsidRDefault="003D7C70" w:rsidP="003D7C70">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AFEE247" w14:textId="77777777" w:rsidR="003D7C70" w:rsidRPr="00140E21" w:rsidRDefault="003D7C70" w:rsidP="003D7C70">
      <w:r w:rsidRPr="00140E21">
        <w:t>When acknowledgment is expected the SMF also provides Notification Correlation Information to the consumer NF in the event notification.</w:t>
      </w:r>
    </w:p>
    <w:p w14:paraId="2F3BA51F" w14:textId="77777777" w:rsidR="003D7C70" w:rsidRPr="00140E21" w:rsidRDefault="003D7C70" w:rsidP="003D7C70">
      <w:r w:rsidRPr="00140E21">
        <w:t>The consumer NF may provide the following event-specific information when acknowledging an event notification:</w:t>
      </w:r>
    </w:p>
    <w:p w14:paraId="1E3A5C3F" w14:textId="77777777" w:rsidR="003D7C70" w:rsidRPr="00140E21" w:rsidRDefault="003D7C70" w:rsidP="003D7C70">
      <w:pPr>
        <w:pStyle w:val="B1"/>
      </w:pPr>
      <w:r w:rsidRPr="00140E21">
        <w:t>-</w:t>
      </w:r>
      <w:r w:rsidRPr="00140E21">
        <w:tab/>
        <w:t>For UP path change event:</w:t>
      </w:r>
    </w:p>
    <w:p w14:paraId="3FF1A964" w14:textId="77777777" w:rsidR="003D7C70" w:rsidRPr="00140E21" w:rsidRDefault="003D7C70" w:rsidP="003D7C70">
      <w:pPr>
        <w:pStyle w:val="B1"/>
      </w:pPr>
      <w:r w:rsidRPr="00140E21">
        <w:t>-</w:t>
      </w:r>
      <w:r w:rsidRPr="00140E21">
        <w:tab/>
        <w:t>N6 traffic routing information related to the target DNAI.</w:t>
      </w:r>
    </w:p>
    <w:p w14:paraId="34FC2643" w14:textId="77777777" w:rsidR="003D7C70" w:rsidRDefault="003D7C70" w:rsidP="003D7C70">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11"/>
    <w:bookmarkEnd w:id="12"/>
    <w:bookmarkEnd w:id="13"/>
    <w:bookmarkEnd w:id="14"/>
    <w:p w14:paraId="66F29697" w14:textId="77777777" w:rsidR="00CE7E11" w:rsidRDefault="00CE7E11" w:rsidP="00CE7E11">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4A2E5" w14:textId="77777777" w:rsidR="002156D1" w:rsidRDefault="002156D1">
      <w:r>
        <w:separator/>
      </w:r>
    </w:p>
  </w:endnote>
  <w:endnote w:type="continuationSeparator" w:id="0">
    <w:p w14:paraId="6BCDCD5B" w14:textId="77777777" w:rsidR="002156D1" w:rsidRDefault="002156D1">
      <w:r>
        <w:continuationSeparator/>
      </w:r>
    </w:p>
  </w:endnote>
  <w:endnote w:type="continuationNotice" w:id="1">
    <w:p w14:paraId="6D7DE3C3" w14:textId="77777777" w:rsidR="002156D1" w:rsidRDefault="00215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A7046" w14:textId="77777777" w:rsidR="002156D1" w:rsidRDefault="002156D1">
      <w:r>
        <w:separator/>
      </w:r>
    </w:p>
  </w:footnote>
  <w:footnote w:type="continuationSeparator" w:id="0">
    <w:p w14:paraId="6B4B354A" w14:textId="77777777" w:rsidR="002156D1" w:rsidRDefault="002156D1">
      <w:r>
        <w:continuationSeparator/>
      </w:r>
    </w:p>
  </w:footnote>
  <w:footnote w:type="continuationNotice" w:id="1">
    <w:p w14:paraId="51408597" w14:textId="77777777" w:rsidR="002156D1" w:rsidRDefault="002156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58F"/>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551E"/>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28B5"/>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B7C12"/>
    <w:rsid w:val="001C01E4"/>
    <w:rsid w:val="001C4F9D"/>
    <w:rsid w:val="001C634C"/>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56D1"/>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DCA"/>
    <w:rsid w:val="00245127"/>
    <w:rsid w:val="00245E62"/>
    <w:rsid w:val="002477C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2CA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6BEA"/>
    <w:rsid w:val="002D7070"/>
    <w:rsid w:val="002D7477"/>
    <w:rsid w:val="002D76C2"/>
    <w:rsid w:val="002D772C"/>
    <w:rsid w:val="002E0F9E"/>
    <w:rsid w:val="002E12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07B8"/>
    <w:rsid w:val="0032111F"/>
    <w:rsid w:val="003216EB"/>
    <w:rsid w:val="00321B22"/>
    <w:rsid w:val="00322BA5"/>
    <w:rsid w:val="003233C2"/>
    <w:rsid w:val="00327462"/>
    <w:rsid w:val="0033180D"/>
    <w:rsid w:val="00331FE7"/>
    <w:rsid w:val="00332EE1"/>
    <w:rsid w:val="00333C64"/>
    <w:rsid w:val="0033409B"/>
    <w:rsid w:val="00334110"/>
    <w:rsid w:val="00335B6C"/>
    <w:rsid w:val="003375FB"/>
    <w:rsid w:val="00351E1A"/>
    <w:rsid w:val="00352D44"/>
    <w:rsid w:val="003534EE"/>
    <w:rsid w:val="0035620A"/>
    <w:rsid w:val="003609EF"/>
    <w:rsid w:val="00361829"/>
    <w:rsid w:val="0036231A"/>
    <w:rsid w:val="00371063"/>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C70"/>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BAF"/>
    <w:rsid w:val="004404C8"/>
    <w:rsid w:val="00442061"/>
    <w:rsid w:val="00442A8F"/>
    <w:rsid w:val="00443780"/>
    <w:rsid w:val="004437FA"/>
    <w:rsid w:val="004451C1"/>
    <w:rsid w:val="0044549A"/>
    <w:rsid w:val="004460FE"/>
    <w:rsid w:val="0045177D"/>
    <w:rsid w:val="0045251F"/>
    <w:rsid w:val="00452A87"/>
    <w:rsid w:val="004535FF"/>
    <w:rsid w:val="00453FF2"/>
    <w:rsid w:val="00454F04"/>
    <w:rsid w:val="0045618C"/>
    <w:rsid w:val="00457C2B"/>
    <w:rsid w:val="00463F3B"/>
    <w:rsid w:val="004644B2"/>
    <w:rsid w:val="004664A4"/>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E7D34"/>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3A74"/>
    <w:rsid w:val="005843D2"/>
    <w:rsid w:val="00584D1B"/>
    <w:rsid w:val="0059080A"/>
    <w:rsid w:val="00590E54"/>
    <w:rsid w:val="00591519"/>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5E60"/>
    <w:rsid w:val="007B6416"/>
    <w:rsid w:val="007B7196"/>
    <w:rsid w:val="007B7409"/>
    <w:rsid w:val="007C209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4AAF"/>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5D5E"/>
    <w:rsid w:val="00896093"/>
    <w:rsid w:val="008A0E74"/>
    <w:rsid w:val="008A115C"/>
    <w:rsid w:val="008A398F"/>
    <w:rsid w:val="008A45A6"/>
    <w:rsid w:val="008A473A"/>
    <w:rsid w:val="008A4B76"/>
    <w:rsid w:val="008A6244"/>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9F"/>
    <w:rsid w:val="00953F24"/>
    <w:rsid w:val="00957A4D"/>
    <w:rsid w:val="00957C29"/>
    <w:rsid w:val="00960A23"/>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2DC4"/>
    <w:rsid w:val="00A23474"/>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0104"/>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4C1D"/>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6187"/>
    <w:rsid w:val="00B66595"/>
    <w:rsid w:val="00B666BC"/>
    <w:rsid w:val="00B67B97"/>
    <w:rsid w:val="00B67FAC"/>
    <w:rsid w:val="00B70B5B"/>
    <w:rsid w:val="00B712EB"/>
    <w:rsid w:val="00B71594"/>
    <w:rsid w:val="00B71623"/>
    <w:rsid w:val="00B72BE7"/>
    <w:rsid w:val="00B73775"/>
    <w:rsid w:val="00B74FDB"/>
    <w:rsid w:val="00B758D4"/>
    <w:rsid w:val="00B76864"/>
    <w:rsid w:val="00B77F78"/>
    <w:rsid w:val="00B8065E"/>
    <w:rsid w:val="00B815F7"/>
    <w:rsid w:val="00B8219B"/>
    <w:rsid w:val="00B84FD2"/>
    <w:rsid w:val="00B87BC9"/>
    <w:rsid w:val="00B90974"/>
    <w:rsid w:val="00B92DD7"/>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8662A"/>
    <w:rsid w:val="00C91D4D"/>
    <w:rsid w:val="00C94398"/>
    <w:rsid w:val="00C943DE"/>
    <w:rsid w:val="00C9519F"/>
    <w:rsid w:val="00C955C3"/>
    <w:rsid w:val="00C95985"/>
    <w:rsid w:val="00CA0180"/>
    <w:rsid w:val="00CA064F"/>
    <w:rsid w:val="00CA2B10"/>
    <w:rsid w:val="00CA5AE4"/>
    <w:rsid w:val="00CA686F"/>
    <w:rsid w:val="00CA7B29"/>
    <w:rsid w:val="00CB187B"/>
    <w:rsid w:val="00CB2DFC"/>
    <w:rsid w:val="00CB34C2"/>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4A0"/>
    <w:rsid w:val="00D06D51"/>
    <w:rsid w:val="00D15B20"/>
    <w:rsid w:val="00D167BF"/>
    <w:rsid w:val="00D214FB"/>
    <w:rsid w:val="00D24458"/>
    <w:rsid w:val="00D24991"/>
    <w:rsid w:val="00D274D9"/>
    <w:rsid w:val="00D3348E"/>
    <w:rsid w:val="00D35442"/>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1E2"/>
    <w:rsid w:val="00D9400A"/>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5547"/>
    <w:rsid w:val="00DC61A7"/>
    <w:rsid w:val="00DC6BF3"/>
    <w:rsid w:val="00DD46F4"/>
    <w:rsid w:val="00DD4B07"/>
    <w:rsid w:val="00DD5653"/>
    <w:rsid w:val="00DD72D7"/>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4D6"/>
    <w:rsid w:val="00F21815"/>
    <w:rsid w:val="00F21CEF"/>
    <w:rsid w:val="00F220AC"/>
    <w:rsid w:val="00F227D0"/>
    <w:rsid w:val="00F23965"/>
    <w:rsid w:val="00F25D98"/>
    <w:rsid w:val="00F270CC"/>
    <w:rsid w:val="00F300FB"/>
    <w:rsid w:val="00F31184"/>
    <w:rsid w:val="00F31BBE"/>
    <w:rsid w:val="00F33C24"/>
    <w:rsid w:val="00F34C9A"/>
    <w:rsid w:val="00F35953"/>
    <w:rsid w:val="00F36F87"/>
    <w:rsid w:val="00F4014D"/>
    <w:rsid w:val="00F41226"/>
    <w:rsid w:val="00F47E19"/>
    <w:rsid w:val="00F50547"/>
    <w:rsid w:val="00F517E9"/>
    <w:rsid w:val="00F53EF4"/>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4.xml><?xml version="1.0" encoding="utf-8"?>
<ds:datastoreItem xmlns:ds="http://schemas.openxmlformats.org/officeDocument/2006/customXml" ds:itemID="{FE1E1980-2980-4820-BB8D-B8E2AE6D99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9</Pages>
  <Words>2551</Words>
  <Characters>14544</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Kim(LGE)v1r3</cp:lastModifiedBy>
  <cp:revision>61</cp:revision>
  <cp:lastPrinted>2023-01-07T02:04:00Z</cp:lastPrinted>
  <dcterms:created xsi:type="dcterms:W3CDTF">2023-03-31T02:37:00Z</dcterms:created>
  <dcterms:modified xsi:type="dcterms:W3CDTF">2023-11-03T06:43:00Z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